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478AC" w14:textId="4FE82640" w:rsidR="00C022E3" w:rsidRDefault="00C022E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Management) Meeting #</w:t>
      </w:r>
      <w:r w:rsidR="00657B80">
        <w:rPr>
          <w:rFonts w:ascii="Arial" w:hAnsi="Arial" w:cs="Arial"/>
          <w:b/>
          <w:sz w:val="24"/>
        </w:rPr>
        <w:t>1</w:t>
      </w:r>
      <w:r w:rsidR="00CA7D62">
        <w:rPr>
          <w:rFonts w:ascii="Arial" w:hAnsi="Arial" w:cs="Arial"/>
          <w:b/>
          <w:sz w:val="24"/>
        </w:rPr>
        <w:t>1</w:t>
      </w:r>
      <w:r w:rsidR="00AD1DAA">
        <w:rPr>
          <w:rFonts w:ascii="Arial" w:hAnsi="Arial" w:cs="Arial"/>
          <w:b/>
          <w:sz w:val="24"/>
        </w:rPr>
        <w:t>5</w:t>
      </w:r>
      <w:r>
        <w:rPr>
          <w:rFonts w:ascii="Arial" w:hAnsi="Arial" w:cs="Arial"/>
          <w:b/>
          <w:sz w:val="24"/>
        </w:rPr>
        <w:tab/>
      </w:r>
      <w:bookmarkStart w:id="0" w:name="_GoBack"/>
      <w:r w:rsidR="00DE3E14" w:rsidRPr="00DE3E14">
        <w:rPr>
          <w:rFonts w:ascii="Arial" w:hAnsi="Arial" w:cs="Arial"/>
          <w:b/>
          <w:bCs/>
          <w:sz w:val="24"/>
          <w:szCs w:val="26"/>
        </w:rPr>
        <w:t>S5-176240</w:t>
      </w:r>
      <w:bookmarkEnd w:id="0"/>
    </w:p>
    <w:p w14:paraId="70C63FF7" w14:textId="4A766CD9" w:rsidR="00C022E3" w:rsidRDefault="00231CC7">
      <w:pPr>
        <w:keepNext/>
        <w:pBdr>
          <w:bottom w:val="single" w:sz="4" w:space="1" w:color="auto"/>
        </w:pBdr>
        <w:tabs>
          <w:tab w:val="right" w:pos="9639"/>
        </w:tabs>
        <w:spacing w:after="0"/>
        <w:outlineLvl w:val="0"/>
        <w:rPr>
          <w:rFonts w:ascii="Arial" w:hAnsi="Arial" w:cs="Arial"/>
          <w:b/>
          <w:sz w:val="24"/>
        </w:rPr>
      </w:pPr>
      <w:r w:rsidRPr="00AF4DE9">
        <w:rPr>
          <w:rFonts w:ascii="Arial" w:hAnsi="Arial" w:cs="Arial"/>
          <w:b/>
          <w:sz w:val="24"/>
        </w:rPr>
        <w:t>27 November-1 December 2017</w:t>
      </w:r>
      <w:r w:rsidRPr="00657B80">
        <w:rPr>
          <w:rFonts w:ascii="Arial" w:hAnsi="Arial" w:cs="Arial"/>
          <w:b/>
          <w:sz w:val="24"/>
        </w:rPr>
        <w:t>,</w:t>
      </w:r>
      <w:r>
        <w:rPr>
          <w:rFonts w:ascii="Arial" w:hAnsi="Arial" w:cs="Arial"/>
          <w:b/>
          <w:sz w:val="24"/>
        </w:rPr>
        <w:t xml:space="preserve"> Reno, Nevada, USA</w:t>
      </w:r>
      <w:r w:rsidR="00C022E3">
        <w:rPr>
          <w:rFonts w:ascii="Arial" w:hAnsi="Arial" w:cs="Arial"/>
          <w:b/>
          <w:sz w:val="24"/>
        </w:rPr>
        <w:tab/>
      </w:r>
      <w:r w:rsidR="00C022E3">
        <w:rPr>
          <w:rFonts w:ascii="Arial" w:hAnsi="Arial" w:cs="Arial"/>
          <w:i/>
          <w:sz w:val="18"/>
          <w:szCs w:val="18"/>
        </w:rPr>
        <w:t>revision of S5</w:t>
      </w:r>
      <w:r w:rsidR="00613820">
        <w:rPr>
          <w:rFonts w:ascii="Arial" w:hAnsi="Arial" w:cs="Arial"/>
          <w:i/>
          <w:sz w:val="18"/>
          <w:szCs w:val="18"/>
        </w:rPr>
        <w:t>A</w:t>
      </w:r>
      <w:r w:rsidR="00C022E3">
        <w:rPr>
          <w:rFonts w:ascii="Arial" w:hAnsi="Arial" w:cs="Arial"/>
          <w:i/>
          <w:sz w:val="18"/>
          <w:szCs w:val="18"/>
        </w:rPr>
        <w:t>-1</w:t>
      </w:r>
      <w:r w:rsidR="00613820">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14:paraId="0090CCA3" w14:textId="77777777" w:rsidR="00C022E3" w:rsidRDefault="00C022E3">
      <w:pPr>
        <w:keepNext/>
        <w:pBdr>
          <w:bottom w:val="single" w:sz="4" w:space="1" w:color="auto"/>
        </w:pBdr>
        <w:tabs>
          <w:tab w:val="right" w:pos="9639"/>
        </w:tabs>
        <w:outlineLvl w:val="0"/>
        <w:rPr>
          <w:rFonts w:ascii="Arial" w:hAnsi="Arial" w:cs="Arial"/>
          <w:b/>
          <w:sz w:val="24"/>
        </w:rPr>
      </w:pPr>
    </w:p>
    <w:p w14:paraId="4E073DE4"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07020C">
        <w:rPr>
          <w:rFonts w:ascii="Arial" w:hAnsi="Arial"/>
          <w:b/>
          <w:lang w:val="en-US"/>
        </w:rPr>
        <w:tab/>
        <w:t>Ericsson</w:t>
      </w:r>
      <w:r>
        <w:rPr>
          <w:rFonts w:ascii="Arial" w:hAnsi="Arial"/>
          <w:b/>
          <w:lang w:val="en-US"/>
        </w:rPr>
        <w:tab/>
      </w:r>
    </w:p>
    <w:p w14:paraId="06DE21E9" w14:textId="63264CC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359A9">
        <w:rPr>
          <w:rFonts w:ascii="Arial" w:hAnsi="Arial" w:cs="Arial"/>
          <w:b/>
        </w:rPr>
        <w:t>Overview of use cases and requirements</w:t>
      </w:r>
      <w:r w:rsidR="00DF5DD2">
        <w:rPr>
          <w:rFonts w:ascii="Arial" w:hAnsi="Arial" w:cs="Arial"/>
          <w:b/>
        </w:rPr>
        <w:t xml:space="preserve"> for management of network slicing</w:t>
      </w:r>
    </w:p>
    <w:p w14:paraId="12C78A9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359A9">
        <w:rPr>
          <w:rFonts w:ascii="Arial" w:hAnsi="Arial"/>
          <w:b/>
          <w:lang w:eastAsia="zh-CN"/>
        </w:rPr>
        <w:t>Discussion</w:t>
      </w:r>
    </w:p>
    <w:p w14:paraId="0C1B8285" w14:textId="7CEAD85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7020C">
        <w:rPr>
          <w:rFonts w:ascii="Arial" w:hAnsi="Arial"/>
          <w:b/>
        </w:rPr>
        <w:t>6.</w:t>
      </w:r>
      <w:r w:rsidR="00F55576">
        <w:rPr>
          <w:rFonts w:ascii="Arial" w:hAnsi="Arial"/>
          <w:b/>
        </w:rPr>
        <w:t>4</w:t>
      </w:r>
      <w:r w:rsidR="0007020C">
        <w:rPr>
          <w:rFonts w:ascii="Arial" w:hAnsi="Arial"/>
          <w:b/>
        </w:rPr>
        <w:t>.3</w:t>
      </w:r>
    </w:p>
    <w:p w14:paraId="166AD161" w14:textId="77777777" w:rsidR="00C022E3" w:rsidRDefault="00C022E3">
      <w:pPr>
        <w:pStyle w:val="Heading1"/>
      </w:pPr>
      <w:r>
        <w:t>1</w:t>
      </w:r>
      <w:r>
        <w:tab/>
        <w:t>Decision/action requested</w:t>
      </w:r>
    </w:p>
    <w:p w14:paraId="2EAD5E15" w14:textId="6CBB078A" w:rsidR="00AE1ADC" w:rsidRDefault="00AE1ADC" w:rsidP="00AE1A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endorse this contribution</w:t>
      </w:r>
    </w:p>
    <w:p w14:paraId="67397F75" w14:textId="77777777" w:rsidR="00C022E3" w:rsidRDefault="00C022E3">
      <w:pPr>
        <w:pStyle w:val="Heading1"/>
      </w:pPr>
      <w:r>
        <w:t>2</w:t>
      </w:r>
      <w:r>
        <w:tab/>
        <w:t>References</w:t>
      </w:r>
    </w:p>
    <w:p w14:paraId="23DB9262" w14:textId="4DAD361B" w:rsidR="00C022E3" w:rsidRDefault="00C022E3" w:rsidP="0093432C">
      <w:pPr>
        <w:pStyle w:val="Reference"/>
        <w:ind w:left="0" w:firstLine="0"/>
      </w:pPr>
      <w:bookmarkStart w:id="1" w:name="_Hlk494122276"/>
      <w:r w:rsidRPr="00743967">
        <w:t>[1]</w:t>
      </w:r>
      <w:r w:rsidRPr="00743967">
        <w:tab/>
        <w:t>3GPP T</w:t>
      </w:r>
      <w:r w:rsidR="00743967" w:rsidRPr="00743967">
        <w:t>R</w:t>
      </w:r>
      <w:r w:rsidRPr="00743967">
        <w:t xml:space="preserve"> </w:t>
      </w:r>
      <w:r w:rsidR="00743967" w:rsidRPr="00743967">
        <w:t>28.801</w:t>
      </w:r>
      <w:r w:rsidRPr="00743967">
        <w:t xml:space="preserve"> </w:t>
      </w:r>
      <w:r w:rsidR="00743967" w:rsidRPr="00743967">
        <w:t>Study on anagement and orchestration of network sl</w:t>
      </w:r>
      <w:r w:rsidR="006F25A2">
        <w:t>i</w:t>
      </w:r>
      <w:r w:rsidR="00743967" w:rsidRPr="00743967">
        <w:t>cing for next generation network</w:t>
      </w:r>
    </w:p>
    <w:p w14:paraId="351450BA" w14:textId="23073750" w:rsidR="00C60825" w:rsidRDefault="00C60825" w:rsidP="00C60825">
      <w:pPr>
        <w:pStyle w:val="Reference"/>
        <w:rPr>
          <w:ins w:id="2" w:author="ericsson user 1" w:date="2017-11-16T10:38:00Z"/>
        </w:rPr>
      </w:pPr>
      <w:r>
        <w:t>[2]</w:t>
      </w:r>
      <w:r>
        <w:tab/>
        <w:t>3GPP TS 28.530 v0.</w:t>
      </w:r>
      <w:r w:rsidR="00231CC7">
        <w:t>3</w:t>
      </w:r>
      <w:r>
        <w:t>.0</w:t>
      </w:r>
    </w:p>
    <w:p w14:paraId="66E1B8A6" w14:textId="11F3684A" w:rsidR="007B3C46" w:rsidRPr="0093432C" w:rsidRDefault="007B3C46" w:rsidP="00C60825">
      <w:pPr>
        <w:pStyle w:val="Reference"/>
        <w:rPr>
          <w:color w:val="FF0000"/>
        </w:rPr>
      </w:pPr>
      <w:ins w:id="3" w:author="ericsson user 1" w:date="2017-11-16T10:38:00Z">
        <w:r>
          <w:t>[3]</w:t>
        </w:r>
        <w:r>
          <w:tab/>
        </w:r>
      </w:ins>
      <w:ins w:id="4" w:author="ericsson user 1" w:date="2017-11-16T10:40:00Z">
        <w:r w:rsidRPr="007B3C46">
          <w:t xml:space="preserve">S5-175224 pCR 28.530 Overview of use cases and requirements for </w:t>
        </w:r>
        <w:r>
          <w:t>management of network slicing</w:t>
        </w:r>
      </w:ins>
    </w:p>
    <w:bookmarkEnd w:id="1"/>
    <w:p w14:paraId="398B7C23" w14:textId="77777777" w:rsidR="00C022E3" w:rsidRDefault="00C022E3">
      <w:pPr>
        <w:pStyle w:val="Reference"/>
        <w:rPr>
          <w:color w:val="FF0000"/>
          <w:lang w:val="fr-FR"/>
        </w:rPr>
      </w:pPr>
      <w:r>
        <w:rPr>
          <w:color w:val="FF0000"/>
          <w:lang w:val="fr-FR"/>
        </w:rPr>
        <w:tab/>
      </w:r>
    </w:p>
    <w:p w14:paraId="37262FF2" w14:textId="77777777" w:rsidR="00C022E3" w:rsidRDefault="00C022E3">
      <w:pPr>
        <w:pStyle w:val="Heading1"/>
      </w:pPr>
      <w:r>
        <w:t>3</w:t>
      </w:r>
      <w:r>
        <w:tab/>
        <w:t>Rationale</w:t>
      </w:r>
    </w:p>
    <w:p w14:paraId="4F0A199A" w14:textId="0B1030F2" w:rsidR="00A81486" w:rsidRDefault="006F25A2" w:rsidP="00743967">
      <w:pPr>
        <w:rPr>
          <w:ins w:id="5" w:author="ericsson user 1" w:date="2017-11-15T18:18:00Z"/>
        </w:rPr>
      </w:pPr>
      <w:r>
        <w:t xml:space="preserve">The study for management and orchestration of network slicing for next generation network </w:t>
      </w:r>
      <w:r w:rsidR="002C1D1C">
        <w:t xml:space="preserve">[1] </w:t>
      </w:r>
      <w:r>
        <w:t>has identified management f</w:t>
      </w:r>
      <w:r w:rsidR="00A81486">
        <w:t xml:space="preserve">unctions that are used for the creation and management of network slice instances. </w:t>
      </w:r>
      <w:r w:rsidR="00C60825">
        <w:t>Here the needed concept UC Network Slices are discussed</w:t>
      </w:r>
      <w:r w:rsidR="00717801">
        <w:t>.</w:t>
      </w:r>
    </w:p>
    <w:p w14:paraId="07326213" w14:textId="1CE71F16" w:rsidR="00543A80" w:rsidRDefault="00543A80" w:rsidP="00743967">
      <w:ins w:id="6" w:author="ericsson user 1" w:date="2017-11-15T18:18:00Z">
        <w:r>
          <w:t xml:space="preserve">At the meeting </w:t>
        </w:r>
      </w:ins>
      <w:ins w:id="7" w:author="ericsson user 1" w:date="2017-11-16T10:35:00Z">
        <w:r w:rsidR="003C0227">
          <w:t xml:space="preserve">#115 </w:t>
        </w:r>
      </w:ins>
      <w:ins w:id="8" w:author="ericsson user 1" w:date="2017-11-15T18:18:00Z">
        <w:r>
          <w:t>in Busan</w:t>
        </w:r>
      </w:ins>
      <w:ins w:id="9" w:author="ericsson user 1" w:date="2017-11-16T10:35:00Z">
        <w:r w:rsidR="003C0227">
          <w:t>, E</w:t>
        </w:r>
      </w:ins>
      <w:ins w:id="10" w:author="ericsson user 1" w:date="2017-11-15T18:18:00Z">
        <w:r>
          <w:t xml:space="preserve">ricsson presented discussion paper </w:t>
        </w:r>
      </w:ins>
      <w:ins w:id="11" w:author="ericsson user 1" w:date="2017-11-16T10:40:00Z">
        <w:r w:rsidR="007B3C46">
          <w:t xml:space="preserve">[3] </w:t>
        </w:r>
      </w:ins>
      <w:ins w:id="12" w:author="ericsson user 1" w:date="2017-11-15T18:18:00Z">
        <w:r>
          <w:t xml:space="preserve">on message exchange between consumer </w:t>
        </w:r>
      </w:ins>
      <w:ins w:id="13" w:author="ericsson user 1" w:date="2017-11-15T18:20:00Z">
        <w:r>
          <w:t>and</w:t>
        </w:r>
      </w:ins>
      <w:ins w:id="14" w:author="ericsson user 1" w:date="2017-11-15T18:18:00Z">
        <w:r>
          <w:t xml:space="preserve"> </w:t>
        </w:r>
      </w:ins>
      <w:ins w:id="15" w:author="ericsson user 1" w:date="2017-11-15T18:20:00Z">
        <w:r>
          <w:t>producer using asynchronous message transfer methods.</w:t>
        </w:r>
      </w:ins>
      <w:ins w:id="16" w:author="ericsson user 1" w:date="2017-11-15T18:21:00Z">
        <w:r>
          <w:t xml:space="preserve"> The 3GPP IRP</w:t>
        </w:r>
      </w:ins>
      <w:ins w:id="17" w:author="ericsson user 1" w:date="2017-11-16T10:36:00Z">
        <w:r w:rsidR="007B3C46">
          <w:t>s</w:t>
        </w:r>
      </w:ins>
      <w:ins w:id="18" w:author="ericsson user 1" w:date="2017-11-15T18:21:00Z">
        <w:r>
          <w:t xml:space="preserve"> however support synchronous message transfer method. This discussion paper has been updated to reflect synchronous mode and therefore enabling reuse of </w:t>
        </w:r>
      </w:ins>
      <w:ins w:id="19" w:author="ericsson user 1" w:date="2017-11-15T18:22:00Z">
        <w:r>
          <w:t>the 3GPP IRP</w:t>
        </w:r>
      </w:ins>
      <w:ins w:id="20" w:author="ericsson user 1" w:date="2017-11-16T10:36:00Z">
        <w:r w:rsidR="007B3C46">
          <w:t>s</w:t>
        </w:r>
      </w:ins>
      <w:ins w:id="21" w:author="ericsson user 1" w:date="2017-11-15T18:22:00Z">
        <w:r>
          <w:t xml:space="preserve">. </w:t>
        </w:r>
      </w:ins>
      <w:ins w:id="22" w:author="ericsson user 1" w:date="2017-11-15T18:20:00Z">
        <w:r>
          <w:t xml:space="preserve"> </w:t>
        </w:r>
      </w:ins>
    </w:p>
    <w:p w14:paraId="6C54A6C0" w14:textId="3F1A2743" w:rsidR="00BB5B24" w:rsidRDefault="00BB5B24" w:rsidP="00BB5B24">
      <w:pPr>
        <w:pStyle w:val="Heading2"/>
      </w:pPr>
      <w:r>
        <w:t>3.1</w:t>
      </w:r>
      <w:r>
        <w:tab/>
        <w:t>Functional view</w:t>
      </w:r>
    </w:p>
    <w:p w14:paraId="5184F5BF" w14:textId="77777777" w:rsidR="00A81486" w:rsidRDefault="00A81486" w:rsidP="00743967">
      <w:r>
        <w:t>The management functions are the CSMF (Communication Service Management Function), the NSMF (Network Slice Management Function) and, the NSSMF (Network Slice Subnet Management Function)</w:t>
      </w:r>
      <w:r w:rsidR="00906F7D">
        <w:t xml:space="preserve">, </w:t>
      </w:r>
      <w:r w:rsidR="006E7CB9">
        <w:t xml:space="preserve">as </w:t>
      </w:r>
      <w:r>
        <w:t>shown in Figure 1.</w:t>
      </w:r>
    </w:p>
    <w:p w14:paraId="74D48131" w14:textId="77777777" w:rsidR="006F25A2" w:rsidRDefault="001F398F" w:rsidP="00A81486">
      <w:pPr>
        <w:jc w:val="center"/>
        <w:rPr>
          <w:noProof/>
        </w:rPr>
      </w:pPr>
      <w:r w:rsidRPr="003D2554">
        <w:rPr>
          <w:noProof/>
          <w:lang w:val="en-US"/>
        </w:rPr>
        <w:drawing>
          <wp:inline distT="0" distB="0" distL="0" distR="0" wp14:anchorId="2C98F791" wp14:editId="035E5237">
            <wp:extent cx="1543050" cy="2305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43050" cy="2305050"/>
                    </a:xfrm>
                    <a:prstGeom prst="rect">
                      <a:avLst/>
                    </a:prstGeom>
                    <a:noFill/>
                    <a:ln>
                      <a:noFill/>
                    </a:ln>
                  </pic:spPr>
                </pic:pic>
              </a:graphicData>
            </a:graphic>
          </wp:inline>
        </w:drawing>
      </w:r>
    </w:p>
    <w:p w14:paraId="176D28B8" w14:textId="77777777" w:rsidR="00A81486" w:rsidRDefault="00A81486" w:rsidP="00A81486">
      <w:pPr>
        <w:jc w:val="center"/>
      </w:pPr>
      <w:r>
        <w:rPr>
          <w:noProof/>
        </w:rPr>
        <w:t>Figure 1: The management functions for network slice management</w:t>
      </w:r>
    </w:p>
    <w:p w14:paraId="51BFCE52" w14:textId="7E2D39E4" w:rsidR="006B6DBC" w:rsidRDefault="00A81486" w:rsidP="00743967">
      <w:r>
        <w:t xml:space="preserve">Each function has a defined role as described in [1] and </w:t>
      </w:r>
      <w:r w:rsidR="007940C2">
        <w:t xml:space="preserve">each function supports </w:t>
      </w:r>
      <w:r w:rsidR="00743967">
        <w:t xml:space="preserve">business level use cases </w:t>
      </w:r>
      <w:r w:rsidR="007940C2">
        <w:t xml:space="preserve">to enable </w:t>
      </w:r>
      <w:r w:rsidR="00743967">
        <w:t>a</w:t>
      </w:r>
      <w:r w:rsidR="00A50863">
        <w:t xml:space="preserve">n </w:t>
      </w:r>
      <w:r w:rsidR="00743967">
        <w:t>operator (</w:t>
      </w:r>
      <w:r w:rsidR="00A50863">
        <w:t xml:space="preserve">network </w:t>
      </w:r>
      <w:r w:rsidR="00743967">
        <w:t>operator</w:t>
      </w:r>
      <w:r w:rsidR="00A50863">
        <w:t xml:space="preserve"> or service provider</w:t>
      </w:r>
      <w:r w:rsidR="00743967">
        <w:t xml:space="preserve">) </w:t>
      </w:r>
      <w:r w:rsidR="002359A9">
        <w:t xml:space="preserve">to manage a network slice instance </w:t>
      </w:r>
      <w:r w:rsidR="00B56F65">
        <w:t>during its lifecycle</w:t>
      </w:r>
      <w:r w:rsidR="002359A9">
        <w:t>.</w:t>
      </w:r>
    </w:p>
    <w:p w14:paraId="21DA8BF7" w14:textId="08E428EB" w:rsidR="00BB5B24" w:rsidRDefault="00BB5B24" w:rsidP="00BB5B24">
      <w:pPr>
        <w:pStyle w:val="Heading2"/>
      </w:pPr>
      <w:r>
        <w:lastRenderedPageBreak/>
        <w:t>3.</w:t>
      </w:r>
      <w:r w:rsidR="007B3C46">
        <w:t>2</w:t>
      </w:r>
      <w:r>
        <w:tab/>
        <w:t>Use cases</w:t>
      </w:r>
    </w:p>
    <w:p w14:paraId="2DB25334" w14:textId="4C1D39DC" w:rsidR="00743967" w:rsidRDefault="002359A9" w:rsidP="00743967">
      <w:r>
        <w:t>T</w:t>
      </w:r>
      <w:r w:rsidR="00743967">
        <w:t xml:space="preserve">he </w:t>
      </w:r>
      <w:r w:rsidR="00A50863">
        <w:t>o</w:t>
      </w:r>
      <w:r w:rsidR="00743967">
        <w:t xml:space="preserve">perator or the CSMF </w:t>
      </w:r>
      <w:r w:rsidR="006E7CB9">
        <w:t>of</w:t>
      </w:r>
      <w:r w:rsidR="00743967">
        <w:t xml:space="preserve"> the </w:t>
      </w:r>
      <w:r w:rsidR="00A50863">
        <w:t>o</w:t>
      </w:r>
      <w:r w:rsidR="00743967">
        <w:t xml:space="preserve">perator interacts with the NSMF. </w:t>
      </w:r>
      <w:r w:rsidR="00672980">
        <w:t>The following use cases describe this interaction</w:t>
      </w:r>
      <w:r w:rsidR="00743967">
        <w:t xml:space="preserve">: </w:t>
      </w:r>
    </w:p>
    <w:p w14:paraId="2D2EBDA5" w14:textId="77777777" w:rsidR="00743967" w:rsidRDefault="00743967" w:rsidP="00743967">
      <w:r>
        <w:t xml:space="preserve">1) Create </w:t>
      </w:r>
      <w:r w:rsidR="00DC7B23">
        <w:t xml:space="preserve">a </w:t>
      </w:r>
      <w:r>
        <w:t>network slice instance</w:t>
      </w:r>
    </w:p>
    <w:p w14:paraId="752E2EEA" w14:textId="77777777" w:rsidR="00743967" w:rsidDel="007A5588" w:rsidRDefault="00743967" w:rsidP="00743967">
      <w:pPr>
        <w:rPr>
          <w:del w:id="23" w:author="Jan Önnegren" w:date="2017-11-16T13:29:00Z"/>
        </w:rPr>
      </w:pPr>
      <w:r>
        <w:t xml:space="preserve">2) Activate </w:t>
      </w:r>
      <w:r w:rsidR="00DC7B23">
        <w:t xml:space="preserve">a </w:t>
      </w:r>
      <w:r>
        <w:t>network slice instance</w:t>
      </w:r>
    </w:p>
    <w:p w14:paraId="07CACE42" w14:textId="0B604590" w:rsidR="00743967" w:rsidRDefault="00743967" w:rsidP="00743967">
      <w:del w:id="24" w:author="ericsson user 1" w:date="2017-11-16T10:45:00Z">
        <w:r w:rsidDel="007B3C46">
          <w:delText xml:space="preserve">3) </w:delText>
        </w:r>
        <w:r w:rsidR="007940C2" w:rsidDel="007B3C46">
          <w:delText>Supervise</w:delText>
        </w:r>
        <w:r w:rsidR="00DC7B23" w:rsidDel="007B3C46">
          <w:delText xml:space="preserve"> a </w:delText>
        </w:r>
        <w:r w:rsidDel="007B3C46">
          <w:delText>network slice instance</w:delText>
        </w:r>
      </w:del>
    </w:p>
    <w:p w14:paraId="0A576836" w14:textId="07596AED" w:rsidR="00743967" w:rsidDel="007A5588" w:rsidRDefault="00743967" w:rsidP="00743967">
      <w:pPr>
        <w:rPr>
          <w:del w:id="25" w:author="Jan Önnegren" w:date="2017-11-16T13:29:00Z"/>
        </w:rPr>
      </w:pPr>
      <w:del w:id="26" w:author="ericsson user 1" w:date="2017-11-16T10:45:00Z">
        <w:r w:rsidDel="007B3C46">
          <w:delText xml:space="preserve">4) </w:delText>
        </w:r>
        <w:r w:rsidR="007940C2" w:rsidDel="007B3C46">
          <w:delText>Report</w:delText>
        </w:r>
        <w:r w:rsidDel="007B3C46">
          <w:delText xml:space="preserve"> performance of </w:delText>
        </w:r>
        <w:r w:rsidR="00DC7B23" w:rsidDel="007B3C46">
          <w:delText xml:space="preserve">a </w:delText>
        </w:r>
        <w:r w:rsidDel="007B3C46">
          <w:delText>network slice instance</w:delText>
        </w:r>
      </w:del>
    </w:p>
    <w:p w14:paraId="564595DD" w14:textId="00CE7F05" w:rsidR="00743967" w:rsidRDefault="007B3C46" w:rsidP="00743967">
      <w:ins w:id="27" w:author="ericsson user 1" w:date="2017-11-16T10:45:00Z">
        <w:r>
          <w:t>3</w:t>
        </w:r>
      </w:ins>
      <w:del w:id="28" w:author="ericsson user 1" w:date="2017-11-16T10:45:00Z">
        <w:r w:rsidR="00743967" w:rsidDel="007B3C46">
          <w:delText>5</w:delText>
        </w:r>
      </w:del>
      <w:r w:rsidR="00743967">
        <w:t xml:space="preserve">) Modify </w:t>
      </w:r>
      <w:r w:rsidR="00DC7B23">
        <w:t xml:space="preserve">a </w:t>
      </w:r>
      <w:r w:rsidR="00743967">
        <w:t>network slice instance</w:t>
      </w:r>
    </w:p>
    <w:p w14:paraId="46932C9B" w14:textId="454AA8E9" w:rsidR="00743967" w:rsidRDefault="007B3C46" w:rsidP="00743967">
      <w:ins w:id="29" w:author="ericsson user 1" w:date="2017-11-16T10:45:00Z">
        <w:r>
          <w:t>4</w:t>
        </w:r>
      </w:ins>
      <w:del w:id="30" w:author="ericsson user 1" w:date="2017-11-16T10:45:00Z">
        <w:r w:rsidR="00743967" w:rsidDel="007B3C46">
          <w:delText>6</w:delText>
        </w:r>
      </w:del>
      <w:r w:rsidR="00743967">
        <w:t xml:space="preserve">) De-activate </w:t>
      </w:r>
      <w:r w:rsidR="00DC7B23">
        <w:t xml:space="preserve">a </w:t>
      </w:r>
      <w:r w:rsidR="00743967">
        <w:t>network slice instance</w:t>
      </w:r>
    </w:p>
    <w:p w14:paraId="172310AD" w14:textId="6FF9B576" w:rsidR="00743967" w:rsidRDefault="007B3C46" w:rsidP="00743967">
      <w:ins w:id="31" w:author="ericsson user 1" w:date="2017-11-16T10:45:00Z">
        <w:r>
          <w:t>5</w:t>
        </w:r>
      </w:ins>
      <w:del w:id="32" w:author="ericsson user 1" w:date="2017-11-16T10:45:00Z">
        <w:r w:rsidR="00743967" w:rsidDel="007B3C46">
          <w:delText>7</w:delText>
        </w:r>
      </w:del>
      <w:r w:rsidR="00743967">
        <w:t xml:space="preserve">) Terminate </w:t>
      </w:r>
      <w:r w:rsidR="00DC7B23">
        <w:t xml:space="preserve">a </w:t>
      </w:r>
      <w:r w:rsidR="00743967">
        <w:t>network slice instance</w:t>
      </w:r>
    </w:p>
    <w:p w14:paraId="3CAD9089" w14:textId="073647DB" w:rsidR="00FD428C" w:rsidDel="00230D2D" w:rsidRDefault="00FD428C" w:rsidP="00743967">
      <w:pPr>
        <w:rPr>
          <w:del w:id="33" w:author="ericsson user 1" w:date="2017-11-16T10:54:00Z"/>
        </w:rPr>
      </w:pPr>
      <w:del w:id="34" w:author="ericsson user 1" w:date="2017-11-16T10:54:00Z">
        <w:r w:rsidDel="00230D2D">
          <w:delText xml:space="preserve">8) Subscribe to </w:delText>
        </w:r>
        <w:r w:rsidR="00872DB1" w:rsidDel="00230D2D">
          <w:delText>NSMF notifications</w:delText>
        </w:r>
        <w:r w:rsidRPr="00FD428C" w:rsidDel="00230D2D">
          <w:delText xml:space="preserve"> </w:delText>
        </w:r>
      </w:del>
    </w:p>
    <w:p w14:paraId="6E7F8C1C" w14:textId="31620532" w:rsidR="00FD428C" w:rsidDel="00230D2D" w:rsidRDefault="00FD428C" w:rsidP="00743967">
      <w:pPr>
        <w:rPr>
          <w:del w:id="35" w:author="ericsson user 1" w:date="2017-11-16T10:55:00Z"/>
        </w:rPr>
      </w:pPr>
      <w:del w:id="36" w:author="ericsson user 1" w:date="2017-11-16T10:55:00Z">
        <w:r w:rsidDel="00230D2D">
          <w:delText xml:space="preserve">9) Unsubscribe to </w:delText>
        </w:r>
        <w:r w:rsidR="00872DB1" w:rsidDel="00230D2D">
          <w:delText>NSMF notifications</w:delText>
        </w:r>
      </w:del>
    </w:p>
    <w:p w14:paraId="07023CC3" w14:textId="08990B57" w:rsidR="00FD428C" w:rsidDel="00543A80" w:rsidRDefault="00FD428C" w:rsidP="00FD428C">
      <w:pPr>
        <w:rPr>
          <w:del w:id="37" w:author="ericsson user 1" w:date="2017-11-15T18:23:00Z"/>
        </w:rPr>
      </w:pPr>
      <w:del w:id="38" w:author="ericsson user 1" w:date="2017-11-15T18:23:00Z">
        <w:r w:rsidDel="00543A80">
          <w:delText>10</w:delText>
        </w:r>
        <w:r w:rsidR="00B429A4" w:rsidRPr="00FD428C" w:rsidDel="00543A80">
          <w:delText xml:space="preserve">) </w:delText>
        </w:r>
        <w:r w:rsidRPr="00FD428C" w:rsidDel="00543A80">
          <w:delText xml:space="preserve">Query </w:delText>
        </w:r>
        <w:r w:rsidR="00682F16" w:rsidDel="00543A80">
          <w:delText xml:space="preserve">network slice instance status </w:delText>
        </w:r>
      </w:del>
    </w:p>
    <w:p w14:paraId="57DD3939" w14:textId="468A1628" w:rsidR="00FD428C" w:rsidDel="00CB1FC2" w:rsidRDefault="00FD428C" w:rsidP="00FD428C">
      <w:pPr>
        <w:rPr>
          <w:del w:id="39" w:author="ericsson user 1" w:date="2017-11-16T14:54:00Z"/>
        </w:rPr>
      </w:pPr>
      <w:del w:id="40" w:author="ericsson user 1" w:date="2017-11-16T10:37:00Z">
        <w:r w:rsidDel="007B3C46">
          <w:delText>1</w:delText>
        </w:r>
      </w:del>
      <w:del w:id="41" w:author="ericsson user 1" w:date="2017-11-16T10:55:00Z">
        <w:r w:rsidDel="00230D2D">
          <w:delText>1</w:delText>
        </w:r>
      </w:del>
      <w:del w:id="42" w:author="ericsson user 1" w:date="2017-11-16T14:54:00Z">
        <w:r w:rsidRPr="00FD428C" w:rsidDel="00CB1FC2">
          <w:delText xml:space="preserve">) </w:delText>
        </w:r>
        <w:r w:rsidR="00872DB1" w:rsidDel="00CB1FC2">
          <w:delText>Read</w:delText>
        </w:r>
        <w:r w:rsidRPr="00FD428C" w:rsidDel="00CB1FC2">
          <w:delText xml:space="preserve"> </w:delText>
        </w:r>
        <w:r w:rsidR="00682F16" w:rsidDel="00CB1FC2">
          <w:delText>network slice instance attributes</w:delText>
        </w:r>
      </w:del>
    </w:p>
    <w:p w14:paraId="119D3A96" w14:textId="77777777" w:rsidR="00FD428C" w:rsidRDefault="00FD428C" w:rsidP="00FD428C"/>
    <w:p w14:paraId="37437292" w14:textId="0BA7B0F9" w:rsidR="00743967" w:rsidRDefault="00BB5B24" w:rsidP="00743967">
      <w:r>
        <w:t>To satisfy the</w:t>
      </w:r>
      <w:ins w:id="43" w:author="ericsson user 1" w:date="2017-11-16T11:00:00Z">
        <w:r w:rsidR="00632281">
          <w:t>se</w:t>
        </w:r>
      </w:ins>
      <w:r>
        <w:t xml:space="preserve"> use cases</w:t>
      </w:r>
      <w:ins w:id="44" w:author="ericsson user 1" w:date="2017-11-16T11:00:00Z">
        <w:r w:rsidR="00632281">
          <w:t>,</w:t>
        </w:r>
      </w:ins>
      <w:r>
        <w:t xml:space="preserve"> the </w:t>
      </w:r>
      <w:r w:rsidR="006D0699">
        <w:t xml:space="preserve">NSMF interacts with </w:t>
      </w:r>
      <w:del w:id="45" w:author="ericsson user 1" w:date="2017-11-16T10:57:00Z">
        <w:r w:rsidR="006D0699" w:rsidDel="00632281">
          <w:delText>each of the</w:delText>
        </w:r>
      </w:del>
      <w:ins w:id="46" w:author="ericsson user 1" w:date="2017-11-16T10:57:00Z">
        <w:r w:rsidR="00632281">
          <w:t>an</w:t>
        </w:r>
      </w:ins>
      <w:r w:rsidR="006D0699">
        <w:t xml:space="preserve"> NSSMF</w:t>
      </w:r>
      <w:del w:id="47" w:author="ericsson user 1" w:date="2017-11-16T10:57:00Z">
        <w:r w:rsidDel="00632281">
          <w:delText>s</w:delText>
        </w:r>
      </w:del>
      <w:r w:rsidR="006D0699">
        <w:t xml:space="preserve"> that is responsible for </w:t>
      </w:r>
      <w:del w:id="48" w:author="ericsson user 1" w:date="2017-11-16T10:57:00Z">
        <w:r w:rsidR="006D0699" w:rsidDel="00632281">
          <w:delText>their part (</w:delText>
        </w:r>
      </w:del>
      <w:ins w:id="49" w:author="ericsson user 1" w:date="2017-11-16T10:57:00Z">
        <w:r w:rsidR="00632281">
          <w:t xml:space="preserve">the </w:t>
        </w:r>
      </w:ins>
      <w:r w:rsidR="006D0699">
        <w:t>network slice subnet Instance</w:t>
      </w:r>
      <w:del w:id="50" w:author="ericsson user 1" w:date="2017-11-16T10:58:00Z">
        <w:r w:rsidR="006D0699" w:rsidDel="00632281">
          <w:delText>) of the network slice instance</w:delText>
        </w:r>
      </w:del>
      <w:r w:rsidR="006D0699">
        <w:t xml:space="preserve">.  </w:t>
      </w:r>
      <w:r w:rsidR="00F06F11">
        <w:t>The following use cases describe this interaction:</w:t>
      </w:r>
    </w:p>
    <w:p w14:paraId="318F2DF2" w14:textId="77777777" w:rsidR="006D0699" w:rsidRDefault="006D0699" w:rsidP="006D0699">
      <w:r>
        <w:t>1) Create a network slice subnet instance</w:t>
      </w:r>
    </w:p>
    <w:p w14:paraId="5CE26DC3" w14:textId="77777777" w:rsidR="006D0699" w:rsidRDefault="006D0699" w:rsidP="006D0699">
      <w:r>
        <w:t>2) Activate a network slice subnet instance</w:t>
      </w:r>
    </w:p>
    <w:p w14:paraId="7599AB4D" w14:textId="6445E7DB" w:rsidR="006D0699" w:rsidDel="00632281" w:rsidRDefault="006D0699" w:rsidP="006D0699">
      <w:pPr>
        <w:rPr>
          <w:del w:id="51" w:author="ericsson user 1" w:date="2017-11-16T11:03:00Z"/>
        </w:rPr>
      </w:pPr>
      <w:del w:id="52" w:author="ericsson user 1" w:date="2017-11-16T11:03:00Z">
        <w:r w:rsidDel="00632281">
          <w:delText xml:space="preserve">3) </w:delText>
        </w:r>
        <w:r w:rsidR="007940C2" w:rsidDel="00632281">
          <w:delText>Supervise</w:delText>
        </w:r>
        <w:r w:rsidDel="00632281">
          <w:delText xml:space="preserve"> from a network slice subnet instance</w:delText>
        </w:r>
      </w:del>
    </w:p>
    <w:p w14:paraId="234DA488" w14:textId="7B0F9AED" w:rsidR="006D0699" w:rsidDel="00632281" w:rsidRDefault="006D0699" w:rsidP="006D0699">
      <w:pPr>
        <w:rPr>
          <w:del w:id="53" w:author="ericsson user 1" w:date="2017-11-16T11:03:00Z"/>
        </w:rPr>
      </w:pPr>
      <w:del w:id="54" w:author="ericsson user 1" w:date="2017-11-16T11:03:00Z">
        <w:r w:rsidDel="00632281">
          <w:delText xml:space="preserve">4) </w:delText>
        </w:r>
        <w:r w:rsidR="007940C2" w:rsidDel="00632281">
          <w:delText xml:space="preserve">Report </w:delText>
        </w:r>
        <w:r w:rsidDel="00632281">
          <w:delText>performance of a network slice subnet instance</w:delText>
        </w:r>
      </w:del>
    </w:p>
    <w:p w14:paraId="74ADBD1C" w14:textId="4A3F4962" w:rsidR="006D0699" w:rsidRDefault="00632281" w:rsidP="006D0699">
      <w:ins w:id="55" w:author="ericsson user 1" w:date="2017-11-16T11:04:00Z">
        <w:r>
          <w:t>3</w:t>
        </w:r>
      </w:ins>
      <w:del w:id="56" w:author="ericsson user 1" w:date="2017-11-16T11:03:00Z">
        <w:r w:rsidR="006D0699" w:rsidDel="00632281">
          <w:delText>5</w:delText>
        </w:r>
      </w:del>
      <w:r w:rsidR="006D0699">
        <w:t>) Modify a network slice subnet instance</w:t>
      </w:r>
    </w:p>
    <w:p w14:paraId="483CD4DB" w14:textId="065D32FA" w:rsidR="006D0699" w:rsidRDefault="00632281" w:rsidP="006D0699">
      <w:ins w:id="57" w:author="ericsson user 1" w:date="2017-11-16T11:04:00Z">
        <w:r>
          <w:t>4</w:t>
        </w:r>
      </w:ins>
      <w:del w:id="58" w:author="ericsson user 1" w:date="2017-11-16T11:04:00Z">
        <w:r w:rsidR="006D0699" w:rsidDel="00632281">
          <w:delText>6</w:delText>
        </w:r>
      </w:del>
      <w:r w:rsidR="006D0699">
        <w:t>) De-activate a network slice subnet instance</w:t>
      </w:r>
    </w:p>
    <w:p w14:paraId="60BEAECC" w14:textId="08EBC190" w:rsidR="006D0699" w:rsidRDefault="00632281" w:rsidP="006D0699">
      <w:ins w:id="59" w:author="ericsson user 1" w:date="2017-11-16T11:04:00Z">
        <w:r>
          <w:t>5</w:t>
        </w:r>
      </w:ins>
      <w:del w:id="60" w:author="ericsson user 1" w:date="2017-11-16T11:04:00Z">
        <w:r w:rsidR="006D0699" w:rsidDel="00632281">
          <w:delText>7</w:delText>
        </w:r>
      </w:del>
      <w:r w:rsidR="006D0699">
        <w:t>) Terminate a network slice subnet instance</w:t>
      </w:r>
    </w:p>
    <w:p w14:paraId="673EF403" w14:textId="1CBFBE67" w:rsidR="00A303B4" w:rsidDel="00632281" w:rsidRDefault="00A303B4" w:rsidP="00A303B4">
      <w:pPr>
        <w:rPr>
          <w:del w:id="61" w:author="ericsson user 1" w:date="2017-11-16T11:03:00Z"/>
        </w:rPr>
      </w:pPr>
      <w:del w:id="62" w:author="ericsson user 1" w:date="2017-11-16T11:03:00Z">
        <w:r w:rsidDel="00632281">
          <w:delText xml:space="preserve">8) Subscribe to </w:delText>
        </w:r>
        <w:r w:rsidR="00682F16" w:rsidDel="00632281">
          <w:delText>NSSMF</w:delText>
        </w:r>
        <w:r w:rsidDel="00632281">
          <w:delText xml:space="preserve"> notifications</w:delText>
        </w:r>
        <w:r w:rsidRPr="00FD428C" w:rsidDel="00632281">
          <w:delText xml:space="preserve"> </w:delText>
        </w:r>
      </w:del>
    </w:p>
    <w:p w14:paraId="752417E3" w14:textId="394E1DDA" w:rsidR="00A303B4" w:rsidDel="00632281" w:rsidRDefault="00A303B4" w:rsidP="00A303B4">
      <w:pPr>
        <w:rPr>
          <w:del w:id="63" w:author="ericsson user 1" w:date="2017-11-16T11:03:00Z"/>
        </w:rPr>
      </w:pPr>
      <w:del w:id="64" w:author="ericsson user 1" w:date="2017-11-16T11:03:00Z">
        <w:r w:rsidDel="00632281">
          <w:delText xml:space="preserve">9) Unsubscribe to </w:delText>
        </w:r>
        <w:r w:rsidR="00682F16" w:rsidDel="00632281">
          <w:delText>NSSMF</w:delText>
        </w:r>
        <w:r w:rsidDel="00632281">
          <w:delText xml:space="preserve"> notifications</w:delText>
        </w:r>
      </w:del>
    </w:p>
    <w:p w14:paraId="04B568E3" w14:textId="7A174FC4" w:rsidR="00A303B4" w:rsidDel="007B3C46" w:rsidRDefault="00A303B4" w:rsidP="00A303B4">
      <w:pPr>
        <w:rPr>
          <w:del w:id="65" w:author="ericsson user 1" w:date="2017-11-16T10:37:00Z"/>
        </w:rPr>
      </w:pPr>
      <w:del w:id="66" w:author="ericsson user 1" w:date="2017-11-16T10:37:00Z">
        <w:r w:rsidDel="007B3C46">
          <w:delText>10</w:delText>
        </w:r>
        <w:r w:rsidRPr="00FD428C" w:rsidDel="007B3C46">
          <w:delText xml:space="preserve">) Query </w:delText>
        </w:r>
        <w:r w:rsidDel="007B3C46">
          <w:delText xml:space="preserve">network slice subnet instance </w:delText>
        </w:r>
        <w:r w:rsidR="00682F16" w:rsidDel="007B3C46">
          <w:delText>status</w:delText>
        </w:r>
      </w:del>
    </w:p>
    <w:p w14:paraId="3E858509" w14:textId="31D39387" w:rsidR="00A303B4" w:rsidDel="00CB1FC2" w:rsidRDefault="00A303B4" w:rsidP="00A303B4">
      <w:pPr>
        <w:rPr>
          <w:del w:id="67" w:author="ericsson user 1" w:date="2017-11-16T14:54:00Z"/>
        </w:rPr>
      </w:pPr>
      <w:del w:id="68" w:author="ericsson user 1" w:date="2017-11-16T11:04:00Z">
        <w:r w:rsidDel="00632281">
          <w:delText>1</w:delText>
        </w:r>
      </w:del>
      <w:del w:id="69" w:author="ericsson user 1" w:date="2017-11-16T10:37:00Z">
        <w:r w:rsidDel="007B3C46">
          <w:delText>1</w:delText>
        </w:r>
      </w:del>
      <w:del w:id="70" w:author="ericsson user 1" w:date="2017-11-16T14:54:00Z">
        <w:r w:rsidRPr="00FD428C" w:rsidDel="00CB1FC2">
          <w:delText xml:space="preserve">) </w:delText>
        </w:r>
        <w:r w:rsidR="00872DB1" w:rsidDel="00CB1FC2">
          <w:delText>Read</w:delText>
        </w:r>
        <w:r w:rsidRPr="00FD428C" w:rsidDel="00CB1FC2">
          <w:delText xml:space="preserve"> </w:delText>
        </w:r>
        <w:r w:rsidDel="00CB1FC2">
          <w:delText xml:space="preserve">network slice subnet instance </w:delText>
        </w:r>
        <w:r w:rsidR="00682F16" w:rsidDel="00CB1FC2">
          <w:delText>attributes</w:delText>
        </w:r>
      </w:del>
    </w:p>
    <w:p w14:paraId="357FBBCA" w14:textId="211FD27A" w:rsidR="00815BB3" w:rsidRDefault="00815BB3">
      <w:r>
        <w:t xml:space="preserve">The use cases for network slicing as discussed in </w:t>
      </w:r>
      <w:r w:rsidR="00BB5B24">
        <w:t>[1]</w:t>
      </w:r>
      <w:r>
        <w:t xml:space="preserve"> have an underlying pattern this is best described via a consumer – producer model, where the consumer sends a request to the producer </w:t>
      </w:r>
      <w:del w:id="71" w:author="ericsson user 1" w:date="2017-11-14T12:56:00Z">
        <w:r w:rsidDel="00231CC7">
          <w:delText xml:space="preserve">and </w:delText>
        </w:r>
      </w:del>
      <w:r>
        <w:t>the producer responds</w:t>
      </w:r>
      <w:ins w:id="72" w:author="ericsson user 1" w:date="2017-11-14T12:56:00Z">
        <w:r w:rsidR="00231CC7">
          <w:t>/replies</w:t>
        </w:r>
      </w:ins>
      <w:r>
        <w:t xml:space="preserve"> to the request</w:t>
      </w:r>
      <w:del w:id="73" w:author="ericsson user 1" w:date="2017-11-14T12:57:00Z">
        <w:r w:rsidDel="00231CC7">
          <w:delText xml:space="preserve"> and ultimately delivers </w:delText>
        </w:r>
        <w:r w:rsidR="005B65B9" w:rsidDel="00231CC7">
          <w:delText xml:space="preserve">(or decides it cannot deliver) </w:delText>
        </w:r>
        <w:r w:rsidDel="00231CC7">
          <w:delText>what is required</w:delText>
        </w:r>
      </w:del>
      <w:r>
        <w:t xml:space="preserve">. Since the producer </w:t>
      </w:r>
      <w:r w:rsidR="00BB5B24">
        <w:t xml:space="preserve">(NSMF) </w:t>
      </w:r>
      <w:r>
        <w:t xml:space="preserve">relies on other producers </w:t>
      </w:r>
      <w:r w:rsidR="00BB5B24">
        <w:t xml:space="preserve">(NSSMFs) </w:t>
      </w:r>
      <w:r>
        <w:t xml:space="preserve">the </w:t>
      </w:r>
      <w:r w:rsidR="005B65B9">
        <w:t xml:space="preserve">completion of a request </w:t>
      </w:r>
      <w:ins w:id="74" w:author="ericsson user 1" w:date="2017-11-14T12:57:00Z">
        <w:r w:rsidR="00231CC7">
          <w:t xml:space="preserve">and subsequent reply </w:t>
        </w:r>
      </w:ins>
      <w:r w:rsidR="005B65B9">
        <w:t>depends on many factors.</w:t>
      </w:r>
    </w:p>
    <w:p w14:paraId="2EEDFC28" w14:textId="5C6A2719" w:rsidR="00BB5B24" w:rsidRDefault="00BB5B24" w:rsidP="00BB5B24">
      <w:pPr>
        <w:pStyle w:val="Heading2"/>
      </w:pPr>
      <w:r>
        <w:t>3.</w:t>
      </w:r>
      <w:r w:rsidR="007B3C46">
        <w:t>3</w:t>
      </w:r>
      <w:r>
        <w:tab/>
        <w:t>Use case pattern</w:t>
      </w:r>
    </w:p>
    <w:p w14:paraId="767EBA14" w14:textId="7173C7DA" w:rsidR="003C2065" w:rsidRDefault="003C2065" w:rsidP="003C2065">
      <w:pPr>
        <w:rPr>
          <w:lang w:val="en-IE"/>
        </w:rPr>
      </w:pPr>
      <w:r>
        <w:t>The use case pattern</w:t>
      </w:r>
      <w:r w:rsidR="00C23B6F">
        <w:t>s are</w:t>
      </w:r>
      <w:r>
        <w:t xml:space="preserve"> based on a consumer-producer paradigm. For the use cases for network slice management the consumer can be the CSMF or a person in the Operators’ organization. The producer can be the NSMF, the NSMF manages all network slices that fall under the responsibility of the Operators’ organization. For the use cases for network slice subnet management the consumer is the NSMF (the same NSMF that is the producer for the network slice management) and the producer is the NSSMF. </w:t>
      </w:r>
    </w:p>
    <w:p w14:paraId="0552CE22" w14:textId="6C2A4F1B" w:rsidR="00E86D39" w:rsidRDefault="00C23B6F">
      <w:r>
        <w:t>The</w:t>
      </w:r>
      <w:ins w:id="75" w:author="ericsson user 1" w:date="2017-11-16T11:12:00Z">
        <w:r w:rsidR="00F615B7">
          <w:t xml:space="preserve"> </w:t>
        </w:r>
      </w:ins>
      <w:del w:id="76" w:author="ericsson user 1" w:date="2017-11-16T11:12:00Z">
        <w:r w:rsidDel="00F615B7">
          <w:delText xml:space="preserve">re are 3 </w:delText>
        </w:r>
      </w:del>
      <w:r w:rsidR="000D0153">
        <w:t xml:space="preserve">basic </w:t>
      </w:r>
      <w:r>
        <w:t>pattern</w:t>
      </w:r>
      <w:del w:id="77" w:author="ericsson user 1" w:date="2017-11-16T11:12:00Z">
        <w:r w:rsidDel="00F615B7">
          <w:delText>s</w:delText>
        </w:r>
      </w:del>
      <w:r>
        <w:t xml:space="preserve"> identified</w:t>
      </w:r>
      <w:r w:rsidR="000D0153">
        <w:t xml:space="preserve"> for the use cases</w:t>
      </w:r>
      <w:r>
        <w:t>:</w:t>
      </w:r>
      <w:ins w:id="78" w:author="ericsson user 1" w:date="2017-11-16T11:13:00Z">
        <w:r w:rsidR="00F615B7">
          <w:t xml:space="preserve"> </w:t>
        </w:r>
      </w:ins>
      <w:ins w:id="79" w:author="ericsson user 1" w:date="2017-11-16T11:12:00Z">
        <w:r w:rsidR="00F615B7">
          <w:t xml:space="preserve">create, activate, modify, de-activate, </w:t>
        </w:r>
      </w:ins>
      <w:ins w:id="80" w:author="ericsson user 1" w:date="2017-11-16T14:54:00Z">
        <w:r w:rsidR="00CB1FC2">
          <w:t xml:space="preserve">and </w:t>
        </w:r>
      </w:ins>
      <w:ins w:id="81" w:author="ericsson user 1" w:date="2017-11-16T11:12:00Z">
        <w:r w:rsidR="00F615B7">
          <w:t>terminate</w:t>
        </w:r>
      </w:ins>
      <w:ins w:id="82" w:author="ericsson user 1" w:date="2017-11-16T11:13:00Z">
        <w:r w:rsidR="00F615B7">
          <w:t xml:space="preserve"> are shown in </w:t>
        </w:r>
      </w:ins>
      <w:ins w:id="83" w:author="ericsson user 1" w:date="2017-11-16T11:14:00Z">
        <w:r w:rsidR="00F615B7">
          <w:t xml:space="preserve">figure 2, 3, </w:t>
        </w:r>
      </w:ins>
      <w:ins w:id="84" w:author="ericsson user 1" w:date="2017-11-16T14:54:00Z">
        <w:r w:rsidR="00CB1FC2">
          <w:t xml:space="preserve">and </w:t>
        </w:r>
      </w:ins>
      <w:ins w:id="85" w:author="ericsson user 1" w:date="2017-11-16T11:14:00Z">
        <w:r w:rsidR="00F615B7">
          <w:t>4.</w:t>
        </w:r>
      </w:ins>
    </w:p>
    <w:p w14:paraId="1369CDB2" w14:textId="794C52DA" w:rsidR="00C23B6F" w:rsidDel="00F615B7" w:rsidRDefault="00C23B6F">
      <w:pPr>
        <w:rPr>
          <w:del w:id="86" w:author="ericsson user 1" w:date="2017-11-16T11:13:00Z"/>
        </w:rPr>
      </w:pPr>
      <w:del w:id="87" w:author="ericsson user 1" w:date="2017-11-16T11:13:00Z">
        <w:r w:rsidDel="00F615B7">
          <w:delText xml:space="preserve">1) Use case pattern for </w:delText>
        </w:r>
      </w:del>
      <w:del w:id="88" w:author="ericsson user 1" w:date="2017-11-16T11:07:00Z">
        <w:r w:rsidDel="00F615B7">
          <w:delText>operations</w:delText>
        </w:r>
        <w:r w:rsidR="00047CA4" w:rsidDel="00F615B7">
          <w:delText xml:space="preserve"> </w:delText>
        </w:r>
      </w:del>
      <w:del w:id="89" w:author="ericsson user 1" w:date="2017-11-16T11:13:00Z">
        <w:r w:rsidR="00047CA4" w:rsidDel="00F615B7">
          <w:delText>(see figure 2, 3 and 4)</w:delText>
        </w:r>
      </w:del>
    </w:p>
    <w:p w14:paraId="63643DA8" w14:textId="21B6606E" w:rsidR="00C23B6F" w:rsidDel="00F615B7" w:rsidRDefault="00C23B6F">
      <w:pPr>
        <w:rPr>
          <w:del w:id="90" w:author="ericsson user 1" w:date="2017-11-16T11:09:00Z"/>
        </w:rPr>
      </w:pPr>
      <w:del w:id="91" w:author="ericsson user 1" w:date="2017-11-16T11:09:00Z">
        <w:r w:rsidDel="00F615B7">
          <w:delText>2) Use case pattern for notifications</w:delText>
        </w:r>
        <w:r w:rsidR="00047CA4" w:rsidDel="00F615B7">
          <w:delText xml:space="preserve"> (see figure 5)</w:delText>
        </w:r>
      </w:del>
    </w:p>
    <w:p w14:paraId="0072F096" w14:textId="3A5480CD" w:rsidR="00C23B6F" w:rsidDel="00F615B7" w:rsidRDefault="00C23B6F">
      <w:pPr>
        <w:rPr>
          <w:del w:id="92" w:author="ericsson user 1" w:date="2017-11-16T11:13:00Z"/>
        </w:rPr>
      </w:pPr>
      <w:del w:id="93" w:author="ericsson user 1" w:date="2017-11-16T11:09:00Z">
        <w:r w:rsidDel="00F615B7">
          <w:lastRenderedPageBreak/>
          <w:delText>3</w:delText>
        </w:r>
      </w:del>
      <w:del w:id="94" w:author="ericsson user 1" w:date="2017-11-16T11:13:00Z">
        <w:r w:rsidDel="00F615B7">
          <w:delText xml:space="preserve">) Use case pattern for </w:delText>
        </w:r>
      </w:del>
      <w:del w:id="95" w:author="ericsson user 1" w:date="2017-11-14T13:46:00Z">
        <w:r w:rsidDel="0064520A">
          <w:delText>quer</w:delText>
        </w:r>
        <w:r w:rsidR="00A32333" w:rsidDel="0064520A">
          <w:delText xml:space="preserve">y and </w:delText>
        </w:r>
      </w:del>
      <w:del w:id="96" w:author="ericsson user 1" w:date="2017-11-16T11:13:00Z">
        <w:r w:rsidR="00A32333" w:rsidDel="00F615B7">
          <w:delText>read</w:delText>
        </w:r>
        <w:r w:rsidR="00047CA4" w:rsidDel="00F615B7">
          <w:delText xml:space="preserve"> (see figure </w:delText>
        </w:r>
      </w:del>
      <w:del w:id="97" w:author="ericsson user 1" w:date="2017-11-16T11:10:00Z">
        <w:r w:rsidR="00047CA4" w:rsidDel="00F615B7">
          <w:delText>6</w:delText>
        </w:r>
      </w:del>
      <w:del w:id="98" w:author="ericsson user 1" w:date="2017-11-14T13:46:00Z">
        <w:r w:rsidR="00047CA4" w:rsidDel="0064520A">
          <w:delText xml:space="preserve"> and 7</w:delText>
        </w:r>
      </w:del>
      <w:del w:id="99" w:author="ericsson user 1" w:date="2017-11-16T11:13:00Z">
        <w:r w:rsidR="00047CA4" w:rsidDel="00F615B7">
          <w:delText>)</w:delText>
        </w:r>
        <w:r w:rsidDel="00F615B7">
          <w:delText xml:space="preserve"> </w:delText>
        </w:r>
      </w:del>
    </w:p>
    <w:p w14:paraId="36FB214B" w14:textId="1977137A" w:rsidR="00815BB3" w:rsidRDefault="00815BB3">
      <w:pPr>
        <w:rPr>
          <w:i/>
        </w:rPr>
      </w:pPr>
    </w:p>
    <w:p w14:paraId="0832F17C" w14:textId="3821BEB4" w:rsidR="00C23B6F" w:rsidRDefault="00FD428C" w:rsidP="000D0153">
      <w:pPr>
        <w:jc w:val="center"/>
        <w:rPr>
          <w:ins w:id="100" w:author="ericsson user 1" w:date="2017-11-14T13:25:00Z"/>
          <w:i/>
        </w:rPr>
      </w:pPr>
      <w:del w:id="101" w:author="ericsson user 1" w:date="2017-11-14T13:25:00Z">
        <w:r w:rsidDel="009632CF">
          <w:rPr>
            <w:noProof/>
            <w:lang w:val="en-US"/>
          </w:rPr>
          <w:drawing>
            <wp:inline distT="0" distB="0" distL="0" distR="0" wp14:anchorId="3BEFB343" wp14:editId="1EF8EC44">
              <wp:extent cx="6120765" cy="50234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5023485"/>
                      </a:xfrm>
                      <a:prstGeom prst="rect">
                        <a:avLst/>
                      </a:prstGeom>
                    </pic:spPr>
                  </pic:pic>
                </a:graphicData>
              </a:graphic>
            </wp:inline>
          </w:drawing>
        </w:r>
      </w:del>
    </w:p>
    <w:p w14:paraId="019DDD0E" w14:textId="2BE663D7" w:rsidR="000F2605" w:rsidRDefault="000F2605" w:rsidP="000D0153">
      <w:pPr>
        <w:jc w:val="center"/>
        <w:rPr>
          <w:i/>
        </w:rPr>
      </w:pPr>
      <w:ins w:id="102" w:author="ericsson user 1" w:date="2017-11-14T13:25:00Z">
        <w:r>
          <w:rPr>
            <w:noProof/>
          </w:rPr>
          <w:drawing>
            <wp:inline distT="0" distB="0" distL="0" distR="0" wp14:anchorId="4090F9E2" wp14:editId="444CE12D">
              <wp:extent cx="6120765" cy="33597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3359785"/>
                      </a:xfrm>
                      <a:prstGeom prst="rect">
                        <a:avLst/>
                      </a:prstGeom>
                    </pic:spPr>
                  </pic:pic>
                </a:graphicData>
              </a:graphic>
            </wp:inline>
          </w:drawing>
        </w:r>
      </w:ins>
    </w:p>
    <w:p w14:paraId="16CF5521" w14:textId="4FC8F5D0" w:rsidR="00E86D39" w:rsidRDefault="00E86D39" w:rsidP="00E86D39">
      <w:pPr>
        <w:jc w:val="center"/>
      </w:pPr>
      <w:r>
        <w:rPr>
          <w:noProof/>
        </w:rPr>
        <w:t xml:space="preserve">Figure </w:t>
      </w:r>
      <w:r w:rsidR="00BB5B24">
        <w:rPr>
          <w:noProof/>
        </w:rPr>
        <w:t>2</w:t>
      </w:r>
      <w:r>
        <w:rPr>
          <w:noProof/>
        </w:rPr>
        <w:t xml:space="preserve">: </w:t>
      </w:r>
      <w:r w:rsidR="000D0153">
        <w:rPr>
          <w:noProof/>
        </w:rPr>
        <w:t>C</w:t>
      </w:r>
      <w:r w:rsidR="00C23B6F">
        <w:rPr>
          <w:noProof/>
        </w:rPr>
        <w:t xml:space="preserve">reate </w:t>
      </w:r>
      <w:r w:rsidR="000D0153">
        <w:rPr>
          <w:noProof/>
        </w:rPr>
        <w:t>and terminate object instance pattern</w:t>
      </w:r>
      <w:r w:rsidR="00C23B6F">
        <w:rPr>
          <w:noProof/>
        </w:rPr>
        <w:t xml:space="preserve"> </w:t>
      </w:r>
    </w:p>
    <w:p w14:paraId="51700C50" w14:textId="3FC796E7" w:rsidR="000D0153" w:rsidRPr="000D0153" w:rsidRDefault="000D0153" w:rsidP="000D0153">
      <w:pPr>
        <w:rPr>
          <w:u w:val="single"/>
          <w:lang w:val="en-IE"/>
        </w:rPr>
      </w:pPr>
      <w:r w:rsidRPr="000D0153">
        <w:rPr>
          <w:u w:val="single"/>
          <w:lang w:val="en-IE"/>
        </w:rPr>
        <w:t>Create object instance</w:t>
      </w:r>
    </w:p>
    <w:p w14:paraId="11788057" w14:textId="0487F107" w:rsidR="00C23B6F" w:rsidRDefault="000D0153" w:rsidP="000D0153">
      <w:pPr>
        <w:rPr>
          <w:lang w:val="en-IE"/>
        </w:rPr>
      </w:pPr>
      <w:r>
        <w:rPr>
          <w:lang w:val="en-IE"/>
        </w:rPr>
        <w:lastRenderedPageBreak/>
        <w:t xml:space="preserve">Consumer requests creation of an object instance by supplying the object instance information (see interaction 1). Producer replies indicating the </w:t>
      </w:r>
      <w:del w:id="103" w:author="ericsson user 1" w:date="2017-11-14T13:50:00Z">
        <w:r w:rsidDel="0064520A">
          <w:rPr>
            <w:lang w:val="en-IE"/>
          </w:rPr>
          <w:delText>request is</w:delText>
        </w:r>
      </w:del>
      <w:ins w:id="104" w:author="ericsson user 1" w:date="2017-11-14T13:50:00Z">
        <w:r w:rsidR="0064520A">
          <w:rPr>
            <w:lang w:val="en-IE"/>
          </w:rPr>
          <w:t>object instance is creat</w:t>
        </w:r>
      </w:ins>
      <w:ins w:id="105" w:author="ericsson user 1" w:date="2017-11-14T13:52:00Z">
        <w:r w:rsidR="0064520A">
          <w:rPr>
            <w:lang w:val="en-IE"/>
          </w:rPr>
          <w:t>ed</w:t>
        </w:r>
      </w:ins>
      <w:ins w:id="106" w:author="ericsson user 1" w:date="2017-11-14T13:50:00Z">
        <w:r w:rsidR="0064520A">
          <w:rPr>
            <w:lang w:val="en-IE"/>
          </w:rPr>
          <w:t xml:space="preserve">, the creation failed or the request was rejected </w:t>
        </w:r>
      </w:ins>
      <w:del w:id="107" w:author="ericsson user 1" w:date="2017-11-14T13:54:00Z">
        <w:r w:rsidDel="0064520A">
          <w:rPr>
            <w:lang w:val="en-IE"/>
          </w:rPr>
          <w:delText xml:space="preserve"> </w:delText>
        </w:r>
      </w:del>
      <w:del w:id="108" w:author="ericsson user 1" w:date="2017-11-14T13:51:00Z">
        <w:r w:rsidDel="0064520A">
          <w:rPr>
            <w:lang w:val="en-IE"/>
          </w:rPr>
          <w:delText xml:space="preserve">accepted or rejected </w:delText>
        </w:r>
      </w:del>
      <w:r>
        <w:rPr>
          <w:lang w:val="en-IE"/>
        </w:rPr>
        <w:t xml:space="preserve">(see interaction 2). In </w:t>
      </w:r>
      <w:ins w:id="109" w:author="ericsson user 1" w:date="2017-11-14T13:53:00Z">
        <w:r w:rsidR="0064520A">
          <w:rPr>
            <w:lang w:val="en-IE"/>
          </w:rPr>
          <w:t>case the object instance is created the producer provides the identified of the created object instance.</w:t>
        </w:r>
      </w:ins>
      <w:del w:id="110" w:author="ericsson user 1" w:date="2017-11-14T13:54:00Z">
        <w:r w:rsidDel="0064520A">
          <w:rPr>
            <w:lang w:val="en-IE"/>
          </w:rPr>
          <w:delText>the former case,</w:delText>
        </w:r>
      </w:del>
      <w:ins w:id="111" w:author="ericsson user 1" w:date="2017-11-14T13:54:00Z">
        <w:r w:rsidR="0064520A">
          <w:rPr>
            <w:lang w:val="en-IE"/>
          </w:rPr>
          <w:t xml:space="preserve"> In case the request failed or was rejected the</w:t>
        </w:r>
      </w:ins>
      <w:r>
        <w:rPr>
          <w:lang w:val="en-IE"/>
        </w:rPr>
        <w:t xml:space="preserve"> </w:t>
      </w:r>
      <w:r w:rsidR="004213FE">
        <w:rPr>
          <w:lang w:val="en-IE"/>
        </w:rPr>
        <w:t>P</w:t>
      </w:r>
      <w:r>
        <w:rPr>
          <w:lang w:val="en-IE"/>
        </w:rPr>
        <w:t xml:space="preserve">roducer provides </w:t>
      </w:r>
      <w:del w:id="112" w:author="ericsson user 1" w:date="2017-11-14T13:55:00Z">
        <w:r w:rsidDel="0064520A">
          <w:rPr>
            <w:lang w:val="en-IE"/>
          </w:rPr>
          <w:delText>the identifier for the object instance to be created. In the latter case</w:delText>
        </w:r>
        <w:r w:rsidR="004213FE" w:rsidDel="0064520A">
          <w:rPr>
            <w:lang w:val="en-IE"/>
          </w:rPr>
          <w:delText xml:space="preserve"> P</w:delText>
        </w:r>
        <w:r w:rsidDel="0064520A">
          <w:rPr>
            <w:lang w:val="en-IE"/>
          </w:rPr>
          <w:delText xml:space="preserve">roducer provides the </w:delText>
        </w:r>
      </w:del>
      <w:ins w:id="113" w:author="ericsson user 1" w:date="2017-11-14T13:55:00Z">
        <w:r w:rsidR="0064520A">
          <w:rPr>
            <w:lang w:val="en-IE"/>
          </w:rPr>
          <w:t xml:space="preserve">failure or </w:t>
        </w:r>
      </w:ins>
      <w:r>
        <w:rPr>
          <w:lang w:val="en-IE"/>
        </w:rPr>
        <w:t>reject reason.</w:t>
      </w:r>
      <w:del w:id="114" w:author="ericsson user 1" w:date="2017-11-14T13:55:00Z">
        <w:r w:rsidDel="0064520A">
          <w:rPr>
            <w:lang w:val="en-IE"/>
          </w:rPr>
          <w:delText xml:space="preserve"> </w:delText>
        </w:r>
        <w:r w:rsidR="004213FE" w:rsidDel="0064520A">
          <w:rPr>
            <w:lang w:val="en-IE"/>
          </w:rPr>
          <w:delText>P</w:delText>
        </w:r>
        <w:r w:rsidDel="0064520A">
          <w:rPr>
            <w:lang w:val="en-IE"/>
          </w:rPr>
          <w:delText>roducer sends notification indicating successful creation of the object instance or failure</w:delText>
        </w:r>
        <w:r w:rsidR="004213FE" w:rsidDel="0064520A">
          <w:rPr>
            <w:lang w:val="en-IE"/>
          </w:rPr>
          <w:delText xml:space="preserve"> (see interaction 3)</w:delText>
        </w:r>
        <w:r w:rsidDel="0064520A">
          <w:rPr>
            <w:lang w:val="en-IE"/>
          </w:rPr>
          <w:delText>. Producer provides the reason of the failure</w:delText>
        </w:r>
      </w:del>
      <w:r>
        <w:rPr>
          <w:lang w:val="en-IE"/>
        </w:rPr>
        <w:t>.</w:t>
      </w:r>
    </w:p>
    <w:p w14:paraId="74EA30E8" w14:textId="7E347FEF" w:rsidR="00C23B6F" w:rsidRDefault="004213FE" w:rsidP="004213FE">
      <w:pPr>
        <w:rPr>
          <w:u w:val="single"/>
        </w:rPr>
      </w:pPr>
      <w:r w:rsidRPr="004213FE">
        <w:rPr>
          <w:u w:val="single"/>
        </w:rPr>
        <w:t>Terminate object instance</w:t>
      </w:r>
    </w:p>
    <w:p w14:paraId="446E38E4" w14:textId="4433FEBC" w:rsidR="004213FE" w:rsidRDefault="004213FE" w:rsidP="004213FE">
      <w:pPr>
        <w:rPr>
          <w:lang w:val="en-IE"/>
        </w:rPr>
      </w:pPr>
      <w:r>
        <w:rPr>
          <w:lang w:val="en-IE"/>
        </w:rPr>
        <w:t xml:space="preserve">Consumer requests termination of an object instance by supplying the object instance id information (see interaction </w:t>
      </w:r>
      <w:ins w:id="115" w:author="ericsson user 1" w:date="2017-11-14T13:55:00Z">
        <w:r w:rsidR="007A73B8">
          <w:rPr>
            <w:lang w:val="en-IE"/>
          </w:rPr>
          <w:t>3</w:t>
        </w:r>
      </w:ins>
      <w:del w:id="116" w:author="ericsson user 1" w:date="2017-11-14T13:55:00Z">
        <w:r w:rsidDel="007A73B8">
          <w:rPr>
            <w:lang w:val="en-IE"/>
          </w:rPr>
          <w:delText>4</w:delText>
        </w:r>
      </w:del>
      <w:r>
        <w:rPr>
          <w:lang w:val="en-IE"/>
        </w:rPr>
        <w:t>). Producer replies indicating the request is accepted</w:t>
      </w:r>
      <w:ins w:id="117" w:author="ericsson user 1" w:date="2017-11-14T13:57:00Z">
        <w:r w:rsidR="007A73B8">
          <w:rPr>
            <w:lang w:val="en-IE"/>
          </w:rPr>
          <w:t>,</w:t>
        </w:r>
      </w:ins>
      <w:r>
        <w:rPr>
          <w:lang w:val="en-IE"/>
        </w:rPr>
        <w:t xml:space="preserve"> </w:t>
      </w:r>
      <w:del w:id="118" w:author="ericsson user 1" w:date="2017-11-14T13:57:00Z">
        <w:r w:rsidDel="007A73B8">
          <w:rPr>
            <w:lang w:val="en-IE"/>
          </w:rPr>
          <w:delText xml:space="preserve">or </w:delText>
        </w:r>
      </w:del>
      <w:ins w:id="119" w:author="ericsson user 1" w:date="2017-11-14T13:55:00Z">
        <w:r w:rsidR="007A73B8">
          <w:rPr>
            <w:lang w:val="en-IE"/>
          </w:rPr>
          <w:t xml:space="preserve">failed or </w:t>
        </w:r>
      </w:ins>
      <w:r>
        <w:rPr>
          <w:lang w:val="en-IE"/>
        </w:rPr>
        <w:t xml:space="preserve">rejected (see interaction </w:t>
      </w:r>
      <w:ins w:id="120" w:author="ericsson user 1" w:date="2017-11-14T13:56:00Z">
        <w:r w:rsidR="007A73B8">
          <w:rPr>
            <w:lang w:val="en-IE"/>
          </w:rPr>
          <w:t>4</w:t>
        </w:r>
      </w:ins>
      <w:del w:id="121" w:author="ericsson user 1" w:date="2017-11-14T13:56:00Z">
        <w:r w:rsidDel="007A73B8">
          <w:rPr>
            <w:lang w:val="en-IE"/>
          </w:rPr>
          <w:delText>5</w:delText>
        </w:r>
      </w:del>
      <w:r>
        <w:rPr>
          <w:lang w:val="en-IE"/>
        </w:rPr>
        <w:t xml:space="preserve">). Producer provides the </w:t>
      </w:r>
      <w:ins w:id="122" w:author="ericsson user 1" w:date="2017-11-14T13:56:00Z">
        <w:r w:rsidR="007A73B8">
          <w:rPr>
            <w:lang w:val="en-IE"/>
          </w:rPr>
          <w:t xml:space="preserve">failure or </w:t>
        </w:r>
      </w:ins>
      <w:r>
        <w:rPr>
          <w:lang w:val="en-IE"/>
        </w:rPr>
        <w:t>reject reason.</w:t>
      </w:r>
      <w:del w:id="123" w:author="ericsson user 1" w:date="2017-11-14T13:56:00Z">
        <w:r w:rsidDel="007A73B8">
          <w:rPr>
            <w:lang w:val="en-IE"/>
          </w:rPr>
          <w:delText xml:space="preserve"> Producer sends notification indicating successful termination of the object instance or failure</w:delText>
        </w:r>
        <w:r w:rsidR="00FD428C" w:rsidDel="007A73B8">
          <w:rPr>
            <w:lang w:val="en-IE"/>
          </w:rPr>
          <w:delText xml:space="preserve"> (interaction 6)</w:delText>
        </w:r>
        <w:r w:rsidDel="007A73B8">
          <w:rPr>
            <w:lang w:val="en-IE"/>
          </w:rPr>
          <w:delText>. Producer provides the reason of the failure</w:delText>
        </w:r>
      </w:del>
      <w:r>
        <w:rPr>
          <w:lang w:val="en-IE"/>
        </w:rPr>
        <w:t>.</w:t>
      </w:r>
    </w:p>
    <w:p w14:paraId="3F1D00B1" w14:textId="77777777" w:rsidR="004213FE" w:rsidRPr="004213FE" w:rsidRDefault="004213FE" w:rsidP="004213FE"/>
    <w:p w14:paraId="150F1D24" w14:textId="369621EB" w:rsidR="00C23B6F" w:rsidRDefault="00FD428C" w:rsidP="000D0153">
      <w:pPr>
        <w:rPr>
          <w:ins w:id="124" w:author="ericsson user 1" w:date="2017-11-14T13:29:00Z"/>
        </w:rPr>
      </w:pPr>
      <w:del w:id="125" w:author="ericsson user 1" w:date="2017-11-14T13:29:00Z">
        <w:r w:rsidDel="000F2605">
          <w:rPr>
            <w:noProof/>
            <w:lang w:val="en-US"/>
          </w:rPr>
          <w:drawing>
            <wp:inline distT="0" distB="0" distL="0" distR="0" wp14:anchorId="229AF0BB" wp14:editId="19F712BA">
              <wp:extent cx="6120765" cy="27692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769235"/>
                      </a:xfrm>
                      <a:prstGeom prst="rect">
                        <a:avLst/>
                      </a:prstGeom>
                    </pic:spPr>
                  </pic:pic>
                </a:graphicData>
              </a:graphic>
            </wp:inline>
          </w:drawing>
        </w:r>
      </w:del>
    </w:p>
    <w:p w14:paraId="389FFEA0" w14:textId="18AA56F7" w:rsidR="000F2605" w:rsidRDefault="000F2605" w:rsidP="000D0153">
      <w:ins w:id="126" w:author="ericsson user 1" w:date="2017-11-14T13:29:00Z">
        <w:r>
          <w:rPr>
            <w:noProof/>
          </w:rPr>
          <w:drawing>
            <wp:inline distT="0" distB="0" distL="0" distR="0" wp14:anchorId="59D70756" wp14:editId="72A66943">
              <wp:extent cx="6120765" cy="165481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654810"/>
                      </a:xfrm>
                      <a:prstGeom prst="rect">
                        <a:avLst/>
                      </a:prstGeom>
                    </pic:spPr>
                  </pic:pic>
                </a:graphicData>
              </a:graphic>
            </wp:inline>
          </w:drawing>
        </w:r>
      </w:ins>
    </w:p>
    <w:p w14:paraId="624F9231" w14:textId="64739B34" w:rsidR="00C23B6F" w:rsidRDefault="00C23B6F" w:rsidP="00C23B6F">
      <w:pPr>
        <w:jc w:val="center"/>
      </w:pPr>
      <w:r>
        <w:rPr>
          <w:noProof/>
        </w:rPr>
        <w:t xml:space="preserve">Figure 3: </w:t>
      </w:r>
      <w:r w:rsidR="009D358A">
        <w:rPr>
          <w:noProof/>
        </w:rPr>
        <w:t>M</w:t>
      </w:r>
      <w:r>
        <w:rPr>
          <w:noProof/>
        </w:rPr>
        <w:t xml:space="preserve">odify </w:t>
      </w:r>
      <w:r w:rsidR="009D358A">
        <w:rPr>
          <w:noProof/>
        </w:rPr>
        <w:t>object instan</w:t>
      </w:r>
      <w:r w:rsidR="00B429A4">
        <w:rPr>
          <w:noProof/>
        </w:rPr>
        <w:t>c</w:t>
      </w:r>
      <w:r w:rsidR="009D358A">
        <w:rPr>
          <w:noProof/>
        </w:rPr>
        <w:t>e pattern</w:t>
      </w:r>
    </w:p>
    <w:p w14:paraId="72EFB52C" w14:textId="10A063BC" w:rsidR="004213FE" w:rsidRPr="000D0153" w:rsidRDefault="004213FE" w:rsidP="004213FE">
      <w:pPr>
        <w:rPr>
          <w:u w:val="single"/>
          <w:lang w:val="en-IE"/>
        </w:rPr>
      </w:pPr>
      <w:r>
        <w:rPr>
          <w:u w:val="single"/>
          <w:lang w:val="en-IE"/>
        </w:rPr>
        <w:t>Modify</w:t>
      </w:r>
      <w:r w:rsidRPr="000D0153">
        <w:rPr>
          <w:u w:val="single"/>
          <w:lang w:val="en-IE"/>
        </w:rPr>
        <w:t xml:space="preserve"> object instance</w:t>
      </w:r>
    </w:p>
    <w:p w14:paraId="71064494" w14:textId="38915F9A" w:rsidR="004213FE" w:rsidRDefault="004213FE" w:rsidP="004213FE">
      <w:pPr>
        <w:rPr>
          <w:lang w:val="en-IE"/>
        </w:rPr>
      </w:pPr>
      <w:r>
        <w:rPr>
          <w:lang w:val="en-IE"/>
        </w:rPr>
        <w:t>Consumer requests modification of an object instance by supplying the object instance id and modification (see interaction 1). Producer replies indicating the request is accepted</w:t>
      </w:r>
      <w:ins w:id="127" w:author="ericsson user 1" w:date="2017-11-14T13:57:00Z">
        <w:r w:rsidR="007A73B8">
          <w:rPr>
            <w:lang w:val="en-IE"/>
          </w:rPr>
          <w:t>, failed</w:t>
        </w:r>
      </w:ins>
      <w:r>
        <w:rPr>
          <w:lang w:val="en-IE"/>
        </w:rPr>
        <w:t xml:space="preserve"> or rejected (see interaction 2). Producer provides the reject </w:t>
      </w:r>
      <w:ins w:id="128" w:author="ericsson user 1" w:date="2017-11-14T13:56:00Z">
        <w:r w:rsidR="007A73B8">
          <w:rPr>
            <w:lang w:val="en-IE"/>
          </w:rPr>
          <w:t xml:space="preserve">or failure </w:t>
        </w:r>
      </w:ins>
      <w:r>
        <w:rPr>
          <w:lang w:val="en-IE"/>
        </w:rPr>
        <w:t xml:space="preserve">reason. </w:t>
      </w:r>
      <w:del w:id="129" w:author="ericsson user 1" w:date="2017-11-14T13:56:00Z">
        <w:r w:rsidDel="007A73B8">
          <w:rPr>
            <w:lang w:val="en-IE"/>
          </w:rPr>
          <w:delText>Producer sends notification indicating successful modification of the object instance or failure (see interaction 3). Producer provides the reason of the failure.</w:delText>
        </w:r>
      </w:del>
    </w:p>
    <w:p w14:paraId="112B9B9F" w14:textId="50FDE765" w:rsidR="00C23B6F" w:rsidRDefault="00C23B6F" w:rsidP="003C2065"/>
    <w:p w14:paraId="37A2F638" w14:textId="1A8F1D39" w:rsidR="00C23B6F" w:rsidRDefault="00FD428C" w:rsidP="000D0153">
      <w:pPr>
        <w:jc w:val="center"/>
        <w:rPr>
          <w:ins w:id="130" w:author="ericsson user 1" w:date="2017-11-14T13:34:00Z"/>
        </w:rPr>
      </w:pPr>
      <w:del w:id="131" w:author="ericsson user 1" w:date="2017-11-14T13:34:00Z">
        <w:r w:rsidDel="000F2605">
          <w:rPr>
            <w:noProof/>
            <w:lang w:val="en-US"/>
          </w:rPr>
          <w:lastRenderedPageBreak/>
          <w:drawing>
            <wp:inline distT="0" distB="0" distL="0" distR="0" wp14:anchorId="7B538CF0" wp14:editId="1332AFCE">
              <wp:extent cx="6120765" cy="3780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3780790"/>
                      </a:xfrm>
                      <a:prstGeom prst="rect">
                        <a:avLst/>
                      </a:prstGeom>
                    </pic:spPr>
                  </pic:pic>
                </a:graphicData>
              </a:graphic>
            </wp:inline>
          </w:drawing>
        </w:r>
      </w:del>
    </w:p>
    <w:p w14:paraId="7F60CDB3" w14:textId="0885195C" w:rsidR="000F2605" w:rsidRDefault="000F2605" w:rsidP="000D0153">
      <w:pPr>
        <w:jc w:val="center"/>
      </w:pPr>
      <w:ins w:id="132" w:author="ericsson user 1" w:date="2017-11-14T13:34:00Z">
        <w:r>
          <w:rPr>
            <w:noProof/>
          </w:rPr>
          <w:drawing>
            <wp:inline distT="0" distB="0" distL="0" distR="0" wp14:anchorId="752A91AB" wp14:editId="02EFB921">
              <wp:extent cx="6120765" cy="26327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632710"/>
                      </a:xfrm>
                      <a:prstGeom prst="rect">
                        <a:avLst/>
                      </a:prstGeom>
                    </pic:spPr>
                  </pic:pic>
                </a:graphicData>
              </a:graphic>
            </wp:inline>
          </w:drawing>
        </w:r>
      </w:ins>
    </w:p>
    <w:p w14:paraId="66059524" w14:textId="598296F5" w:rsidR="00C23B6F" w:rsidRDefault="00C23B6F" w:rsidP="00C23B6F">
      <w:pPr>
        <w:jc w:val="center"/>
      </w:pPr>
      <w:r>
        <w:rPr>
          <w:noProof/>
        </w:rPr>
        <w:t xml:space="preserve">Figure 4: </w:t>
      </w:r>
      <w:r w:rsidR="009D358A">
        <w:rPr>
          <w:noProof/>
        </w:rPr>
        <w:t>A</w:t>
      </w:r>
      <w:r>
        <w:rPr>
          <w:noProof/>
        </w:rPr>
        <w:t xml:space="preserve">ctivate and de-activate </w:t>
      </w:r>
      <w:r w:rsidR="009D358A">
        <w:rPr>
          <w:noProof/>
        </w:rPr>
        <w:t>object instance pattern</w:t>
      </w:r>
    </w:p>
    <w:p w14:paraId="3BF37717" w14:textId="5E762B45" w:rsidR="004213FE" w:rsidRPr="000D0153" w:rsidRDefault="004213FE" w:rsidP="004213FE">
      <w:pPr>
        <w:rPr>
          <w:u w:val="single"/>
          <w:lang w:val="en-IE"/>
        </w:rPr>
      </w:pPr>
      <w:r>
        <w:rPr>
          <w:u w:val="single"/>
          <w:lang w:val="en-IE"/>
        </w:rPr>
        <w:t>Activate</w:t>
      </w:r>
      <w:r w:rsidRPr="000D0153">
        <w:rPr>
          <w:u w:val="single"/>
          <w:lang w:val="en-IE"/>
        </w:rPr>
        <w:t xml:space="preserve"> object instance</w:t>
      </w:r>
    </w:p>
    <w:p w14:paraId="062C7823" w14:textId="01816200" w:rsidR="004213FE" w:rsidRDefault="004213FE" w:rsidP="004213FE">
      <w:pPr>
        <w:rPr>
          <w:lang w:val="en-IE"/>
        </w:rPr>
      </w:pPr>
      <w:r>
        <w:rPr>
          <w:lang w:val="en-IE"/>
        </w:rPr>
        <w:t>Consumer requests activation of an object instance by supplying the object instance id (see interaction 1). Producer replies indicating the request is accepted</w:t>
      </w:r>
      <w:ins w:id="133" w:author="ericsson user 1" w:date="2017-11-14T13:58:00Z">
        <w:r w:rsidR="007A73B8">
          <w:rPr>
            <w:lang w:val="en-IE"/>
          </w:rPr>
          <w:t>, failed</w:t>
        </w:r>
      </w:ins>
      <w:r>
        <w:rPr>
          <w:lang w:val="en-IE"/>
        </w:rPr>
        <w:t xml:space="preserve"> or rejected (see interaction 2). Producer provides the </w:t>
      </w:r>
      <w:ins w:id="134" w:author="ericsson user 1" w:date="2017-11-14T13:58:00Z">
        <w:r w:rsidR="007A73B8">
          <w:rPr>
            <w:lang w:val="en-IE"/>
          </w:rPr>
          <w:t xml:space="preserve">failure or </w:t>
        </w:r>
      </w:ins>
      <w:r>
        <w:rPr>
          <w:lang w:val="en-IE"/>
        </w:rPr>
        <w:t>reject reason.</w:t>
      </w:r>
      <w:del w:id="135" w:author="ericsson user 1" w:date="2017-11-14T13:58:00Z">
        <w:r w:rsidDel="007A73B8">
          <w:rPr>
            <w:lang w:val="en-IE"/>
          </w:rPr>
          <w:delText xml:space="preserve"> Producer sends notification indicating successful activation of the object instance or failure (see interaction 3). Producer provides the reason of the failure</w:delText>
        </w:r>
      </w:del>
      <w:r>
        <w:rPr>
          <w:lang w:val="en-IE"/>
        </w:rPr>
        <w:t>.</w:t>
      </w:r>
    </w:p>
    <w:p w14:paraId="51E58A45" w14:textId="77777777" w:rsidR="004213FE" w:rsidRDefault="004213FE" w:rsidP="004213FE">
      <w:pPr>
        <w:rPr>
          <w:u w:val="single"/>
          <w:lang w:val="en-IE"/>
        </w:rPr>
      </w:pPr>
    </w:p>
    <w:p w14:paraId="17711A5E" w14:textId="41D02543" w:rsidR="004213FE" w:rsidRPr="000D0153" w:rsidRDefault="00FE068B" w:rsidP="004213FE">
      <w:pPr>
        <w:rPr>
          <w:u w:val="single"/>
          <w:lang w:val="en-IE"/>
        </w:rPr>
      </w:pPr>
      <w:r>
        <w:rPr>
          <w:u w:val="single"/>
          <w:lang w:val="en-IE"/>
        </w:rPr>
        <w:t>De-</w:t>
      </w:r>
      <w:r w:rsidR="0093432C">
        <w:rPr>
          <w:u w:val="single"/>
          <w:lang w:val="en-IE"/>
        </w:rPr>
        <w:t>a</w:t>
      </w:r>
      <w:r w:rsidR="004213FE">
        <w:rPr>
          <w:u w:val="single"/>
          <w:lang w:val="en-IE"/>
        </w:rPr>
        <w:t>ctivate</w:t>
      </w:r>
      <w:r w:rsidR="004213FE" w:rsidRPr="000D0153">
        <w:rPr>
          <w:u w:val="single"/>
          <w:lang w:val="en-IE"/>
        </w:rPr>
        <w:t xml:space="preserve"> object instance</w:t>
      </w:r>
    </w:p>
    <w:p w14:paraId="690D44B0" w14:textId="0C2C10C5" w:rsidR="004213FE" w:rsidRDefault="004213FE" w:rsidP="004213FE">
      <w:pPr>
        <w:rPr>
          <w:lang w:val="en-IE"/>
        </w:rPr>
      </w:pPr>
      <w:r>
        <w:rPr>
          <w:lang w:val="en-IE"/>
        </w:rPr>
        <w:t xml:space="preserve">Consumer requests de-activation of an object instance by supplying the object instance id (see interaction </w:t>
      </w:r>
      <w:del w:id="136" w:author="ericsson user 1" w:date="2017-11-14T13:58:00Z">
        <w:r w:rsidDel="007A73B8">
          <w:rPr>
            <w:lang w:val="en-IE"/>
          </w:rPr>
          <w:delText>4</w:delText>
        </w:r>
      </w:del>
      <w:ins w:id="137" w:author="ericsson user 1" w:date="2017-11-14T13:58:00Z">
        <w:r w:rsidR="007A73B8">
          <w:rPr>
            <w:lang w:val="en-IE"/>
          </w:rPr>
          <w:t>3</w:t>
        </w:r>
      </w:ins>
      <w:r>
        <w:rPr>
          <w:lang w:val="en-IE"/>
        </w:rPr>
        <w:t>). Producer replies indicating the request is accepted</w:t>
      </w:r>
      <w:ins w:id="138" w:author="ericsson user 1" w:date="2017-11-14T13:58:00Z">
        <w:r w:rsidR="007A73B8">
          <w:rPr>
            <w:lang w:val="en-IE"/>
          </w:rPr>
          <w:t>, failed</w:t>
        </w:r>
      </w:ins>
      <w:r>
        <w:rPr>
          <w:lang w:val="en-IE"/>
        </w:rPr>
        <w:t xml:space="preserve"> or rejected (see interaction </w:t>
      </w:r>
      <w:del w:id="139" w:author="ericsson user 1" w:date="2017-11-14T13:58:00Z">
        <w:r w:rsidDel="007A73B8">
          <w:rPr>
            <w:lang w:val="en-IE"/>
          </w:rPr>
          <w:delText>5</w:delText>
        </w:r>
      </w:del>
      <w:ins w:id="140" w:author="ericsson user 1" w:date="2017-11-14T13:58:00Z">
        <w:r w:rsidR="007A73B8">
          <w:rPr>
            <w:lang w:val="en-IE"/>
          </w:rPr>
          <w:t>4</w:t>
        </w:r>
      </w:ins>
      <w:r>
        <w:rPr>
          <w:lang w:val="en-IE"/>
        </w:rPr>
        <w:t xml:space="preserve">). Producer provides the </w:t>
      </w:r>
      <w:ins w:id="141" w:author="ericsson user 1" w:date="2017-11-14T13:59:00Z">
        <w:r w:rsidR="007A73B8">
          <w:rPr>
            <w:lang w:val="en-IE"/>
          </w:rPr>
          <w:t xml:space="preserve">failure or </w:t>
        </w:r>
      </w:ins>
      <w:r>
        <w:rPr>
          <w:lang w:val="en-IE"/>
        </w:rPr>
        <w:t xml:space="preserve">reject reason. </w:t>
      </w:r>
      <w:del w:id="142" w:author="ericsson user 1" w:date="2017-11-14T13:59:00Z">
        <w:r w:rsidDel="007A73B8">
          <w:rPr>
            <w:lang w:val="en-IE"/>
          </w:rPr>
          <w:delText xml:space="preserve">Producer sends notification indicating successful </w:delText>
        </w:r>
        <w:r w:rsidR="000261B4" w:rsidDel="007A73B8">
          <w:rPr>
            <w:lang w:val="en-IE"/>
          </w:rPr>
          <w:delText>de-</w:delText>
        </w:r>
        <w:r w:rsidDel="007A73B8">
          <w:rPr>
            <w:lang w:val="en-IE"/>
          </w:rPr>
          <w:delText>activation of the object instance or failure (see interaction 6). Producer provides the reason of the failure.</w:delText>
        </w:r>
      </w:del>
    </w:p>
    <w:p w14:paraId="5DD75F6C" w14:textId="2A749F8E" w:rsidR="004213FE" w:rsidRDefault="004213FE" w:rsidP="004213FE">
      <w:pPr>
        <w:rPr>
          <w:lang w:val="en-IE"/>
        </w:rPr>
      </w:pPr>
    </w:p>
    <w:p w14:paraId="64C61592" w14:textId="2E5D3C17" w:rsidR="000D0153" w:rsidRDefault="00FD428C" w:rsidP="000D0153">
      <w:pPr>
        <w:jc w:val="center"/>
      </w:pPr>
      <w:del w:id="143" w:author="ericsson user 1" w:date="2017-11-16T11:15:00Z">
        <w:r w:rsidDel="00F615B7">
          <w:rPr>
            <w:noProof/>
            <w:lang w:val="en-US"/>
          </w:rPr>
          <w:lastRenderedPageBreak/>
          <w:drawing>
            <wp:inline distT="0" distB="0" distL="0" distR="0" wp14:anchorId="7264C646" wp14:editId="49D715CC">
              <wp:extent cx="5648325" cy="40576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48325" cy="4057650"/>
                      </a:xfrm>
                      <a:prstGeom prst="rect">
                        <a:avLst/>
                      </a:prstGeom>
                    </pic:spPr>
                  </pic:pic>
                </a:graphicData>
              </a:graphic>
            </wp:inline>
          </w:drawing>
        </w:r>
      </w:del>
    </w:p>
    <w:p w14:paraId="4E0650BD" w14:textId="2CDF0056" w:rsidR="00C23B6F" w:rsidDel="00F615B7" w:rsidRDefault="00C23B6F" w:rsidP="00C23B6F">
      <w:pPr>
        <w:jc w:val="center"/>
        <w:rPr>
          <w:del w:id="144" w:author="ericsson user 1" w:date="2017-11-16T11:15:00Z"/>
          <w:noProof/>
        </w:rPr>
      </w:pPr>
      <w:del w:id="145" w:author="ericsson user 1" w:date="2017-11-16T11:15:00Z">
        <w:r w:rsidDel="00F615B7">
          <w:rPr>
            <w:noProof/>
          </w:rPr>
          <w:delText xml:space="preserve">Figure 5: </w:delText>
        </w:r>
        <w:r w:rsidR="009D358A" w:rsidDel="00F615B7">
          <w:rPr>
            <w:noProof/>
          </w:rPr>
          <w:delText>S</w:delText>
        </w:r>
        <w:r w:rsidDel="00F615B7">
          <w:rPr>
            <w:noProof/>
          </w:rPr>
          <w:delText>ubscribe and unsubscribe to notifications</w:delText>
        </w:r>
        <w:r w:rsidR="009D358A" w:rsidDel="00F615B7">
          <w:rPr>
            <w:noProof/>
          </w:rPr>
          <w:delText xml:space="preserve"> pattern</w:delText>
        </w:r>
      </w:del>
    </w:p>
    <w:p w14:paraId="5AADF59C" w14:textId="4F47E649" w:rsidR="004213FE" w:rsidRPr="004213FE" w:rsidDel="00F615B7" w:rsidRDefault="004213FE" w:rsidP="004213FE">
      <w:pPr>
        <w:rPr>
          <w:del w:id="146" w:author="ericsson user 1" w:date="2017-11-16T11:15:00Z"/>
          <w:noProof/>
          <w:u w:val="single"/>
        </w:rPr>
      </w:pPr>
      <w:del w:id="147" w:author="ericsson user 1" w:date="2017-11-14T13:45:00Z">
        <w:r w:rsidRPr="004213FE" w:rsidDel="002927F9">
          <w:rPr>
            <w:noProof/>
            <w:u w:val="single"/>
          </w:rPr>
          <w:delText>N</w:delText>
        </w:r>
      </w:del>
      <w:del w:id="148" w:author="ericsson user 1" w:date="2017-11-16T11:15:00Z">
        <w:r w:rsidRPr="004213FE" w:rsidDel="00F615B7">
          <w:rPr>
            <w:noProof/>
            <w:u w:val="single"/>
          </w:rPr>
          <w:delText>otifications</w:delText>
        </w:r>
      </w:del>
    </w:p>
    <w:p w14:paraId="49EE60B9" w14:textId="15F8CAE5" w:rsidR="009A68C1" w:rsidDel="00F615B7" w:rsidRDefault="009A68C1" w:rsidP="009A68C1">
      <w:pPr>
        <w:rPr>
          <w:del w:id="149" w:author="ericsson user 1" w:date="2017-11-16T11:15:00Z"/>
          <w:lang w:val="en-IE"/>
        </w:rPr>
      </w:pPr>
      <w:del w:id="150" w:author="ericsson user 1" w:date="2017-11-16T11:15:00Z">
        <w:r w:rsidDel="00F615B7">
          <w:rPr>
            <w:lang w:val="en-IE"/>
          </w:rPr>
          <w:delText>Consumer requests creation of a subscription to receive notifications indicating the kinds of notifications wanted with a filter</w:delText>
        </w:r>
        <w:r w:rsidR="00541273" w:rsidDel="00F615B7">
          <w:rPr>
            <w:lang w:val="en-IE"/>
          </w:rPr>
          <w:delText xml:space="preserve"> (s</w:delText>
        </w:r>
        <w:r w:rsidDel="00F615B7">
          <w:rPr>
            <w:lang w:val="en-IE"/>
          </w:rPr>
          <w:delText xml:space="preserve">ee interaction </w:delText>
        </w:r>
        <w:r w:rsidR="00541273" w:rsidDel="00F615B7">
          <w:rPr>
            <w:lang w:val="en-IE"/>
          </w:rPr>
          <w:delText>1)</w:delText>
        </w:r>
        <w:r w:rsidDel="00F615B7">
          <w:rPr>
            <w:lang w:val="en-IE"/>
          </w:rPr>
          <w:delText>.</w:delText>
        </w:r>
        <w:r w:rsidR="00541273" w:rsidDel="00F615B7">
          <w:rPr>
            <w:lang w:val="en-IE"/>
          </w:rPr>
          <w:delText xml:space="preserve"> </w:delText>
        </w:r>
        <w:r w:rsidDel="00F615B7">
          <w:rPr>
            <w:lang w:val="en-IE"/>
          </w:rPr>
          <w:delText xml:space="preserve">Producer replies indicating the request is accepted or rejected (see interaction </w:delText>
        </w:r>
        <w:r w:rsidR="00541273" w:rsidDel="00F615B7">
          <w:rPr>
            <w:lang w:val="en-IE"/>
          </w:rPr>
          <w:delText>2</w:delText>
        </w:r>
        <w:r w:rsidDel="00F615B7">
          <w:rPr>
            <w:lang w:val="en-IE"/>
          </w:rPr>
          <w:delText>). In the former case, Producer provides the subscription id. In the latter case, Producer provides a reason for rejecting the request.</w:delText>
        </w:r>
      </w:del>
    </w:p>
    <w:p w14:paraId="26B5EFE5" w14:textId="1703EEC6" w:rsidR="009A68C1" w:rsidDel="00F615B7" w:rsidRDefault="009A68C1" w:rsidP="009A68C1">
      <w:pPr>
        <w:rPr>
          <w:del w:id="151" w:author="ericsson user 1" w:date="2017-11-16T11:15:00Z"/>
          <w:lang w:val="en-IE"/>
        </w:rPr>
      </w:pPr>
      <w:del w:id="152" w:author="ericsson user 1" w:date="2017-11-16T11:15:00Z">
        <w:r w:rsidDel="00F615B7">
          <w:rPr>
            <w:lang w:val="en-IE"/>
          </w:rPr>
          <w:delText xml:space="preserve">Producer sends notification carrying the kinds of information wanted (see interaction </w:delText>
        </w:r>
        <w:r w:rsidR="00541273" w:rsidDel="00F615B7">
          <w:rPr>
            <w:lang w:val="en-IE"/>
          </w:rPr>
          <w:delText>3</w:delText>
        </w:r>
        <w:r w:rsidDel="00F615B7">
          <w:rPr>
            <w:lang w:val="en-IE"/>
          </w:rPr>
          <w:delText>)</w:delText>
        </w:r>
        <w:r w:rsidR="00541273" w:rsidDel="00F615B7">
          <w:rPr>
            <w:lang w:val="en-IE"/>
          </w:rPr>
          <w:delText>.</w:delText>
        </w:r>
      </w:del>
    </w:p>
    <w:p w14:paraId="3305FAED" w14:textId="4CD0586E" w:rsidR="0064520A" w:rsidDel="00F615B7" w:rsidRDefault="009A68C1" w:rsidP="009A68C1">
      <w:pPr>
        <w:rPr>
          <w:del w:id="153" w:author="ericsson user 1" w:date="2017-11-16T11:15:00Z"/>
          <w:lang w:val="en-IE"/>
        </w:rPr>
      </w:pPr>
      <w:del w:id="154" w:author="ericsson user 1" w:date="2017-11-16T11:15:00Z">
        <w:r w:rsidDel="00F615B7">
          <w:rPr>
            <w:lang w:val="en-IE"/>
          </w:rPr>
          <w:delText>Consumer requests termination of a subscription by supplying the subscription id</w:delText>
        </w:r>
        <w:r w:rsidR="00541273" w:rsidDel="00F615B7">
          <w:rPr>
            <w:lang w:val="en-IE"/>
          </w:rPr>
          <w:delText xml:space="preserve"> (see interaction 4)</w:delText>
        </w:r>
        <w:r w:rsidDel="00F615B7">
          <w:rPr>
            <w:lang w:val="en-IE"/>
          </w:rPr>
          <w:delText xml:space="preserve">. Producer replies indicating the request is accepted or rejected (see interaction </w:delText>
        </w:r>
        <w:r w:rsidR="00541273" w:rsidDel="00F615B7">
          <w:rPr>
            <w:lang w:val="en-IE"/>
          </w:rPr>
          <w:delText>5</w:delText>
        </w:r>
        <w:r w:rsidDel="00F615B7">
          <w:rPr>
            <w:lang w:val="en-IE"/>
          </w:rPr>
          <w:delText>). In the former case, Producer provides the subscription id. In the latter case, Producer provides the reject reason.</w:delText>
        </w:r>
      </w:del>
    </w:p>
    <w:p w14:paraId="0D69C155" w14:textId="77777777" w:rsidR="00FD428C" w:rsidRDefault="00FD428C" w:rsidP="009A68C1">
      <w:pPr>
        <w:rPr>
          <w:lang w:val="en-IE"/>
        </w:rPr>
      </w:pPr>
    </w:p>
    <w:p w14:paraId="791F9D51" w14:textId="70306B1A" w:rsidR="00C23B6F" w:rsidDel="002927F9" w:rsidRDefault="00FD428C" w:rsidP="00C23B6F">
      <w:pPr>
        <w:jc w:val="center"/>
        <w:rPr>
          <w:del w:id="155" w:author="ericsson user 1" w:date="2017-11-14T13:39:00Z"/>
          <w:noProof/>
        </w:rPr>
      </w:pPr>
      <w:del w:id="156" w:author="ericsson user 1" w:date="2017-11-14T13:39:00Z">
        <w:r w:rsidDel="002927F9">
          <w:rPr>
            <w:noProof/>
            <w:lang w:val="en-US"/>
          </w:rPr>
          <w:drawing>
            <wp:inline distT="0" distB="0" distL="0" distR="0" wp14:anchorId="1D04A5DF" wp14:editId="23E0807D">
              <wp:extent cx="4441237" cy="1233677"/>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14145" cy="1253929"/>
                      </a:xfrm>
                      <a:prstGeom prst="rect">
                        <a:avLst/>
                      </a:prstGeom>
                    </pic:spPr>
                  </pic:pic>
                </a:graphicData>
              </a:graphic>
            </wp:inline>
          </w:drawing>
        </w:r>
      </w:del>
    </w:p>
    <w:p w14:paraId="5361A307" w14:textId="3FEB39C0" w:rsidR="00C23B6F" w:rsidDel="002927F9" w:rsidRDefault="00C23B6F" w:rsidP="00C23B6F">
      <w:pPr>
        <w:jc w:val="center"/>
        <w:rPr>
          <w:del w:id="157" w:author="ericsson user 1" w:date="2017-11-14T13:39:00Z"/>
          <w:noProof/>
        </w:rPr>
      </w:pPr>
      <w:del w:id="158" w:author="ericsson user 1" w:date="2017-11-14T13:39:00Z">
        <w:r w:rsidDel="002927F9">
          <w:rPr>
            <w:noProof/>
          </w:rPr>
          <w:delText>Figure 6</w:delText>
        </w:r>
        <w:r w:rsidR="009D358A" w:rsidDel="002927F9">
          <w:rPr>
            <w:noProof/>
          </w:rPr>
          <w:delText>: Q</w:delText>
        </w:r>
        <w:r w:rsidDel="002927F9">
          <w:rPr>
            <w:noProof/>
          </w:rPr>
          <w:delText xml:space="preserve">uery </w:delText>
        </w:r>
        <w:r w:rsidR="009D358A" w:rsidDel="002927F9">
          <w:rPr>
            <w:noProof/>
          </w:rPr>
          <w:delText xml:space="preserve">status </w:delText>
        </w:r>
        <w:r w:rsidDel="002927F9">
          <w:rPr>
            <w:noProof/>
          </w:rPr>
          <w:delText>reques</w:delText>
        </w:r>
        <w:r w:rsidR="009D358A" w:rsidDel="002927F9">
          <w:rPr>
            <w:noProof/>
          </w:rPr>
          <w:delText>t pattern.</w:delText>
        </w:r>
      </w:del>
    </w:p>
    <w:p w14:paraId="4F85FCDF" w14:textId="071F70D7" w:rsidR="00E44590" w:rsidRPr="004213FE" w:rsidDel="002927F9" w:rsidRDefault="00E44590" w:rsidP="00E44590">
      <w:pPr>
        <w:rPr>
          <w:del w:id="159" w:author="ericsson user 1" w:date="2017-11-14T13:39:00Z"/>
          <w:noProof/>
          <w:u w:val="single"/>
        </w:rPr>
      </w:pPr>
      <w:del w:id="160" w:author="ericsson user 1" w:date="2017-11-14T13:39:00Z">
        <w:r w:rsidDel="002927F9">
          <w:rPr>
            <w:noProof/>
            <w:u w:val="single"/>
          </w:rPr>
          <w:delText>Query</w:delText>
        </w:r>
      </w:del>
    </w:p>
    <w:p w14:paraId="370E3B7B" w14:textId="5E7501C9" w:rsidR="00E44590" w:rsidDel="002927F9" w:rsidRDefault="00E44590" w:rsidP="00E44590">
      <w:pPr>
        <w:rPr>
          <w:del w:id="161" w:author="ericsson user 1" w:date="2017-11-14T13:39:00Z"/>
          <w:lang w:val="en-IE"/>
        </w:rPr>
      </w:pPr>
      <w:del w:id="162" w:author="ericsson user 1" w:date="2017-11-14T13:39:00Z">
        <w:r w:rsidDel="002927F9">
          <w:rPr>
            <w:noProof/>
          </w:rPr>
          <w:delText xml:space="preserve">Consumer sends query to Producer by supplying object instance id </w:delText>
        </w:r>
        <w:r w:rsidDel="002927F9">
          <w:rPr>
            <w:lang w:val="en-IE"/>
          </w:rPr>
          <w:delText>(see interaction 1). Producer replies with status information (see interaction 2).</w:delText>
        </w:r>
        <w:r w:rsidRPr="00E44590" w:rsidDel="002927F9">
          <w:rPr>
            <w:lang w:val="en-IE"/>
          </w:rPr>
          <w:delText xml:space="preserve"> </w:delText>
        </w:r>
      </w:del>
    </w:p>
    <w:p w14:paraId="79040C36" w14:textId="2D2A9DFD" w:rsidR="009D358A" w:rsidRDefault="009D358A" w:rsidP="00E44590">
      <w:pPr>
        <w:rPr>
          <w:lang w:val="en-IE"/>
        </w:rPr>
      </w:pPr>
    </w:p>
    <w:p w14:paraId="56FBD105" w14:textId="158E8C0E" w:rsidR="00FD428C" w:rsidRDefault="00FD428C" w:rsidP="00E44590">
      <w:pPr>
        <w:rPr>
          <w:lang w:val="en-IE"/>
        </w:rPr>
      </w:pPr>
    </w:p>
    <w:p w14:paraId="189FA365" w14:textId="2E29BF03" w:rsidR="00FD428C" w:rsidRDefault="00FD428C" w:rsidP="00FD428C">
      <w:pPr>
        <w:jc w:val="center"/>
        <w:rPr>
          <w:lang w:val="en-IE"/>
        </w:rPr>
      </w:pPr>
      <w:del w:id="163" w:author="ericsson user 1" w:date="2017-11-16T14:55:00Z">
        <w:r w:rsidDel="00CB1FC2">
          <w:rPr>
            <w:noProof/>
            <w:lang w:val="en-US"/>
          </w:rPr>
          <w:lastRenderedPageBreak/>
          <w:drawing>
            <wp:inline distT="0" distB="0" distL="0" distR="0" wp14:anchorId="101DE60F" wp14:editId="1291A7D7">
              <wp:extent cx="4232529" cy="1454501"/>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55957" cy="1462552"/>
                      </a:xfrm>
                      <a:prstGeom prst="rect">
                        <a:avLst/>
                      </a:prstGeom>
                    </pic:spPr>
                  </pic:pic>
                </a:graphicData>
              </a:graphic>
            </wp:inline>
          </w:drawing>
        </w:r>
      </w:del>
    </w:p>
    <w:p w14:paraId="168C12B0" w14:textId="5FF5B605" w:rsidR="00FD428C" w:rsidDel="00CB1FC2" w:rsidRDefault="00FD428C" w:rsidP="00FD428C">
      <w:pPr>
        <w:jc w:val="center"/>
        <w:rPr>
          <w:del w:id="164" w:author="ericsson user 1" w:date="2017-11-16T14:55:00Z"/>
          <w:noProof/>
        </w:rPr>
      </w:pPr>
      <w:del w:id="165" w:author="ericsson user 1" w:date="2017-11-16T14:55:00Z">
        <w:r w:rsidDel="00CB1FC2">
          <w:rPr>
            <w:noProof/>
          </w:rPr>
          <w:delText xml:space="preserve">Figure </w:delText>
        </w:r>
      </w:del>
      <w:del w:id="166" w:author="ericsson user 1" w:date="2017-11-14T13:44:00Z">
        <w:r w:rsidDel="002927F9">
          <w:rPr>
            <w:noProof/>
          </w:rPr>
          <w:delText>7</w:delText>
        </w:r>
      </w:del>
      <w:del w:id="167" w:author="ericsson user 1" w:date="2017-11-16T14:55:00Z">
        <w:r w:rsidDel="00CB1FC2">
          <w:rPr>
            <w:noProof/>
          </w:rPr>
          <w:delText>: Read request pattern.</w:delText>
        </w:r>
      </w:del>
    </w:p>
    <w:p w14:paraId="7B9ECF85" w14:textId="002FD603" w:rsidR="00FD428C" w:rsidRPr="00FD428C" w:rsidDel="00CB1FC2" w:rsidRDefault="00FD428C" w:rsidP="00E44590">
      <w:pPr>
        <w:rPr>
          <w:del w:id="168" w:author="ericsson user 1" w:date="2017-11-16T14:55:00Z"/>
          <w:u w:val="single"/>
          <w:lang w:val="en-IE"/>
        </w:rPr>
      </w:pPr>
      <w:del w:id="169" w:author="ericsson user 1" w:date="2017-11-16T14:55:00Z">
        <w:r w:rsidRPr="00FD428C" w:rsidDel="00CB1FC2">
          <w:rPr>
            <w:u w:val="single"/>
            <w:lang w:val="en-IE"/>
          </w:rPr>
          <w:delText>Read</w:delText>
        </w:r>
      </w:del>
    </w:p>
    <w:p w14:paraId="541203E0" w14:textId="25DA054A" w:rsidR="00FD428C" w:rsidDel="00CB1FC2" w:rsidRDefault="00FD428C" w:rsidP="00FD428C">
      <w:pPr>
        <w:rPr>
          <w:del w:id="170" w:author="ericsson user 1" w:date="2017-11-16T14:55:00Z"/>
          <w:lang w:val="en-IE"/>
        </w:rPr>
      </w:pPr>
      <w:del w:id="171" w:author="ericsson user 1" w:date="2017-11-16T14:55:00Z">
        <w:r w:rsidDel="00CB1FC2">
          <w:rPr>
            <w:noProof/>
          </w:rPr>
          <w:delText xml:space="preserve">Consumer sends read request to Producer by supplying object instance id and attribute </w:delText>
        </w:r>
        <w:r w:rsidDel="00CB1FC2">
          <w:rPr>
            <w:lang w:val="en-IE"/>
          </w:rPr>
          <w:delText>(see interaction 1). Producer replies with the attribute value (see interaction 2).</w:delText>
        </w:r>
        <w:r w:rsidRPr="00E44590" w:rsidDel="00CB1FC2">
          <w:rPr>
            <w:lang w:val="en-IE"/>
          </w:rPr>
          <w:delText xml:space="preserve"> </w:delText>
        </w:r>
      </w:del>
    </w:p>
    <w:p w14:paraId="379DC39D" w14:textId="77777777" w:rsidR="00FD428C" w:rsidRDefault="00FD428C" w:rsidP="00E44590">
      <w:pPr>
        <w:rPr>
          <w:lang w:val="en-IE"/>
        </w:rPr>
      </w:pPr>
    </w:p>
    <w:p w14:paraId="73932BED" w14:textId="281530F2" w:rsidR="00617C18" w:rsidRDefault="00E44590" w:rsidP="00E44590">
      <w:pPr>
        <w:rPr>
          <w:lang w:val="en-IE"/>
        </w:rPr>
      </w:pPr>
      <w:del w:id="172" w:author="ericsson user 1" w:date="2017-11-14T13:45:00Z">
        <w:r w:rsidDel="0064520A">
          <w:rPr>
            <w:lang w:val="en-IE"/>
          </w:rPr>
          <w:delText xml:space="preserve">The pattern for subscribe and unsubscribe to notifications is used to allow the consumer to receive notifications that are of interest to the consumer, such as </w:delText>
        </w:r>
      </w:del>
      <w:del w:id="173" w:author="ericsson user 1" w:date="2017-11-14T13:41:00Z">
        <w:r w:rsidDel="002927F9">
          <w:rPr>
            <w:lang w:val="en-IE"/>
          </w:rPr>
          <w:delText>alarm</w:delText>
        </w:r>
      </w:del>
      <w:del w:id="174" w:author="ericsson user 1" w:date="2017-11-14T13:45:00Z">
        <w:r w:rsidR="00617C18" w:rsidDel="0064520A">
          <w:rPr>
            <w:lang w:val="en-IE"/>
          </w:rPr>
          <w:delText xml:space="preserve"> information</w:delText>
        </w:r>
      </w:del>
      <w:del w:id="175" w:author="ericsson user 1" w:date="2017-11-14T13:41:00Z">
        <w:r w:rsidDel="002927F9">
          <w:rPr>
            <w:lang w:val="en-IE"/>
          </w:rPr>
          <w:delText>, operation completed</w:delText>
        </w:r>
        <w:r w:rsidR="00617C18" w:rsidDel="002927F9">
          <w:rPr>
            <w:lang w:val="en-IE"/>
          </w:rPr>
          <w:delText xml:space="preserve"> information</w:delText>
        </w:r>
        <w:r w:rsidDel="002927F9">
          <w:rPr>
            <w:lang w:val="en-IE"/>
          </w:rPr>
          <w:delText xml:space="preserve">, and performance </w:delText>
        </w:r>
        <w:r w:rsidR="00617C18" w:rsidDel="002927F9">
          <w:rPr>
            <w:lang w:val="en-IE"/>
          </w:rPr>
          <w:delText>information</w:delText>
        </w:r>
      </w:del>
      <w:r w:rsidR="00617C18">
        <w:rPr>
          <w:lang w:val="en-IE"/>
        </w:rPr>
        <w:t xml:space="preserve">. </w:t>
      </w:r>
    </w:p>
    <w:p w14:paraId="0841D828" w14:textId="0B12ADA4" w:rsidR="00E44590" w:rsidDel="002927F9" w:rsidRDefault="00617C18" w:rsidP="00E44590">
      <w:pPr>
        <w:rPr>
          <w:del w:id="176" w:author="ericsson user 1" w:date="2017-11-14T13:42:00Z"/>
          <w:lang w:val="en-IE"/>
        </w:rPr>
      </w:pPr>
      <w:del w:id="177" w:author="ericsson user 1" w:date="2017-11-14T13:42:00Z">
        <w:r w:rsidDel="002927F9">
          <w:rPr>
            <w:lang w:val="en-IE"/>
          </w:rPr>
          <w:delText>The pattern for query is to allow a consumer to find out status information of a request. The status information of a request may be needed for long lasting operation requests. The consumer does not know how in advance long a request can take and assess if a request is completed or not. A notification may get lost and the consumer may never know when a request is completed without the ability to query the producer.</w:delText>
        </w:r>
      </w:del>
    </w:p>
    <w:p w14:paraId="5E0E393B" w14:textId="77777777" w:rsidR="00610586" w:rsidRDefault="00610586" w:rsidP="00E44590">
      <w:pPr>
        <w:rPr>
          <w:lang w:val="en-IE"/>
        </w:rPr>
      </w:pPr>
    </w:p>
    <w:p w14:paraId="7BF142D5" w14:textId="77777777" w:rsidR="00C022E3" w:rsidRDefault="00C022E3">
      <w:pPr>
        <w:pStyle w:val="Heading1"/>
      </w:pPr>
      <w:r>
        <w:t>4</w:t>
      </w:r>
      <w:r>
        <w:tab/>
        <w:t>Detailed proposal</w:t>
      </w:r>
    </w:p>
    <w:p w14:paraId="719DD6F8" w14:textId="1F69D427" w:rsidR="0007020C" w:rsidRDefault="00015311">
      <w:r>
        <w:t>The use cases and requirements are introduced by individual pCR’s</w:t>
      </w:r>
      <w:r w:rsidR="00A303B4">
        <w:t xml:space="preserve"> for both network slice and network slice subnet</w:t>
      </w:r>
      <w:r w:rsidR="004B41E2">
        <w:t>, to be included in TS 28.530 [2]</w:t>
      </w:r>
      <w:r w:rsidR="007107BD">
        <w:t>:</w:t>
      </w:r>
    </w:p>
    <w:p w14:paraId="2AE028D5" w14:textId="5F7538E8" w:rsidR="00A303B4" w:rsidRDefault="00A303B4">
      <w:r>
        <w:t>pCR’s for the network slice use cases and requirements:</w:t>
      </w:r>
    </w:p>
    <w:p w14:paraId="4F4CD005" w14:textId="72A2CC6F" w:rsidR="00015311" w:rsidRPr="007A73B8" w:rsidRDefault="00015311" w:rsidP="00A303B4">
      <w:pPr>
        <w:ind w:left="284"/>
      </w:pPr>
      <w:del w:id="178" w:author="ericsson user 1" w:date="2017-11-14T14:02:00Z">
        <w:r w:rsidRPr="007A73B8" w:rsidDel="007A73B8">
          <w:delText>pCR S5-175</w:delText>
        </w:r>
        <w:r w:rsidR="00B423DB" w:rsidRPr="007A73B8" w:rsidDel="007A73B8">
          <w:delText>230</w:delText>
        </w:r>
        <w:r w:rsidRPr="007A73B8" w:rsidDel="007A73B8">
          <w:tab/>
        </w:r>
      </w:del>
      <w:r w:rsidRPr="007A73B8">
        <w:t xml:space="preserve">Use case and requirement </w:t>
      </w:r>
      <w:r w:rsidR="00FD428C" w:rsidRPr="007A73B8">
        <w:t>for</w:t>
      </w:r>
      <w:r w:rsidRPr="007A73B8">
        <w:t xml:space="preserve"> create </w:t>
      </w:r>
      <w:r w:rsidR="00DC7B23" w:rsidRPr="007A73B8">
        <w:t xml:space="preserve">a </w:t>
      </w:r>
      <w:r w:rsidRPr="007A73B8">
        <w:t>network slice instance</w:t>
      </w:r>
      <w:ins w:id="179" w:author="ericsson user 1" w:date="2017-11-16T14:56:00Z">
        <w:r w:rsidR="00CB1FC2">
          <w:t xml:space="preserve"> (update of existing UC in [2].)</w:t>
        </w:r>
      </w:ins>
    </w:p>
    <w:p w14:paraId="484CB13E" w14:textId="7B143BB3" w:rsidR="003C2065" w:rsidRPr="007A73B8" w:rsidRDefault="00015311" w:rsidP="00A303B4">
      <w:pPr>
        <w:ind w:left="284"/>
      </w:pPr>
      <w:del w:id="180" w:author="ericsson user 1" w:date="2017-11-14T14:02:00Z">
        <w:r w:rsidRPr="007A73B8" w:rsidDel="007A73B8">
          <w:delText>pCR S5-175</w:delText>
        </w:r>
        <w:r w:rsidR="00B423DB" w:rsidRPr="007A73B8" w:rsidDel="007A73B8">
          <w:delText>228</w:delText>
        </w:r>
        <w:r w:rsidRPr="007A73B8" w:rsidDel="007A73B8">
          <w:tab/>
        </w:r>
      </w:del>
      <w:r w:rsidRPr="007A73B8">
        <w:t xml:space="preserve">Use case and requirement </w:t>
      </w:r>
      <w:r w:rsidR="00FD428C" w:rsidRPr="007A73B8">
        <w:t>for</w:t>
      </w:r>
      <w:r w:rsidRPr="007A73B8">
        <w:t xml:space="preserve"> activate </w:t>
      </w:r>
      <w:r w:rsidR="00135336" w:rsidRPr="007A73B8">
        <w:t>a network slice instance</w:t>
      </w:r>
    </w:p>
    <w:p w14:paraId="50D52742" w14:textId="21E530EC" w:rsidR="00015311" w:rsidRPr="007A73B8" w:rsidRDefault="003C2065" w:rsidP="00A303B4">
      <w:pPr>
        <w:ind w:left="284"/>
      </w:pPr>
      <w:del w:id="181" w:author="ericsson user 1" w:date="2017-11-14T14:02:00Z">
        <w:r w:rsidRPr="007A73B8" w:rsidDel="007A73B8">
          <w:delText>pCR S5-175</w:delText>
        </w:r>
        <w:r w:rsidR="00B423DB" w:rsidRPr="007A73B8" w:rsidDel="007A73B8">
          <w:delText>234</w:delText>
        </w:r>
        <w:r w:rsidRPr="007A73B8" w:rsidDel="007A73B8">
          <w:delText xml:space="preserve"> </w:delText>
        </w:r>
        <w:r w:rsidRPr="007A73B8" w:rsidDel="007A73B8">
          <w:tab/>
        </w:r>
      </w:del>
      <w:r w:rsidRPr="007A73B8">
        <w:t xml:space="preserve">Use case and requirement </w:t>
      </w:r>
      <w:r w:rsidR="00FD428C" w:rsidRPr="007A73B8">
        <w:t>for</w:t>
      </w:r>
      <w:r w:rsidRPr="007A73B8">
        <w:t xml:space="preserve"> </w:t>
      </w:r>
      <w:r w:rsidR="00015311" w:rsidRPr="007A73B8">
        <w:t xml:space="preserve">deactivate </w:t>
      </w:r>
      <w:r w:rsidR="00DC7B23" w:rsidRPr="007A73B8">
        <w:t xml:space="preserve">a </w:t>
      </w:r>
      <w:r w:rsidR="00015311" w:rsidRPr="007A73B8">
        <w:t>network slice instance</w:t>
      </w:r>
    </w:p>
    <w:p w14:paraId="1C4FE7D8" w14:textId="705B976B" w:rsidR="00015311" w:rsidRPr="007A73B8" w:rsidDel="00F615B7" w:rsidRDefault="00015311" w:rsidP="00A303B4">
      <w:pPr>
        <w:ind w:left="284"/>
        <w:rPr>
          <w:del w:id="182" w:author="ericsson user 1" w:date="2017-11-16T11:17:00Z"/>
          <w:rPrChange w:id="183" w:author="ericsson user 1" w:date="2017-11-14T14:00:00Z">
            <w:rPr>
              <w:del w:id="184" w:author="ericsson user 1" w:date="2017-11-16T11:17:00Z"/>
              <w:color w:val="4472C4" w:themeColor="accent1"/>
            </w:rPr>
          </w:rPrChange>
        </w:rPr>
      </w:pPr>
      <w:del w:id="185" w:author="ericsson user 1" w:date="2017-11-14T14:02:00Z">
        <w:r w:rsidRPr="007A73B8" w:rsidDel="007A73B8">
          <w:rPr>
            <w:rPrChange w:id="186" w:author="ericsson user 1" w:date="2017-11-14T14:00:00Z">
              <w:rPr>
                <w:color w:val="4472C4" w:themeColor="accent1"/>
              </w:rPr>
            </w:rPrChange>
          </w:rPr>
          <w:delText>pCR S5-175</w:delText>
        </w:r>
        <w:r w:rsidR="008625E7" w:rsidRPr="007A73B8" w:rsidDel="007A73B8">
          <w:rPr>
            <w:rPrChange w:id="187" w:author="ericsson user 1" w:date="2017-11-14T14:00:00Z">
              <w:rPr>
                <w:color w:val="4472C4" w:themeColor="accent1"/>
              </w:rPr>
            </w:rPrChange>
          </w:rPr>
          <w:delText>280</w:delText>
        </w:r>
        <w:r w:rsidRPr="007A73B8" w:rsidDel="007A73B8">
          <w:rPr>
            <w:rPrChange w:id="188" w:author="ericsson user 1" w:date="2017-11-14T14:00:00Z">
              <w:rPr>
                <w:color w:val="4472C4" w:themeColor="accent1"/>
              </w:rPr>
            </w:rPrChange>
          </w:rPr>
          <w:tab/>
        </w:r>
      </w:del>
      <w:del w:id="189" w:author="ericsson user 1" w:date="2017-11-16T11:17:00Z">
        <w:r w:rsidRPr="007A73B8" w:rsidDel="00F615B7">
          <w:rPr>
            <w:rPrChange w:id="190" w:author="ericsson user 1" w:date="2017-11-14T14:00:00Z">
              <w:rPr>
                <w:color w:val="4472C4" w:themeColor="accent1"/>
              </w:rPr>
            </w:rPrChange>
          </w:rPr>
          <w:delText xml:space="preserve">Use case and requirement for </w:delText>
        </w:r>
        <w:r w:rsidR="007940C2" w:rsidRPr="007A73B8" w:rsidDel="00F615B7">
          <w:rPr>
            <w:rPrChange w:id="191" w:author="ericsson user 1" w:date="2017-11-14T14:00:00Z">
              <w:rPr>
                <w:color w:val="4472C4" w:themeColor="accent1"/>
              </w:rPr>
            </w:rPrChange>
          </w:rPr>
          <w:delText xml:space="preserve">supervise </w:delText>
        </w:r>
        <w:r w:rsidR="00DC7B23" w:rsidRPr="007A73B8" w:rsidDel="00F615B7">
          <w:rPr>
            <w:rPrChange w:id="192" w:author="ericsson user 1" w:date="2017-11-14T14:00:00Z">
              <w:rPr>
                <w:color w:val="4472C4" w:themeColor="accent1"/>
              </w:rPr>
            </w:rPrChange>
          </w:rPr>
          <w:delText xml:space="preserve">a </w:delText>
        </w:r>
        <w:r w:rsidRPr="007A73B8" w:rsidDel="00F615B7">
          <w:rPr>
            <w:rPrChange w:id="193" w:author="ericsson user 1" w:date="2017-11-14T14:00:00Z">
              <w:rPr>
                <w:color w:val="4472C4" w:themeColor="accent1"/>
              </w:rPr>
            </w:rPrChange>
          </w:rPr>
          <w:delText>network slice instance</w:delText>
        </w:r>
      </w:del>
    </w:p>
    <w:p w14:paraId="407E0D47" w14:textId="455DAA7D" w:rsidR="00015311" w:rsidRPr="007A73B8" w:rsidDel="00F615B7" w:rsidRDefault="00015311" w:rsidP="00A303B4">
      <w:pPr>
        <w:ind w:left="284"/>
        <w:rPr>
          <w:del w:id="194" w:author="ericsson user 1" w:date="2017-11-16T11:17:00Z"/>
          <w:rPrChange w:id="195" w:author="ericsson user 1" w:date="2017-11-14T14:00:00Z">
            <w:rPr>
              <w:del w:id="196" w:author="ericsson user 1" w:date="2017-11-16T11:17:00Z"/>
              <w:color w:val="4472C4" w:themeColor="accent1"/>
            </w:rPr>
          </w:rPrChange>
        </w:rPr>
      </w:pPr>
      <w:del w:id="197" w:author="ericsson user 1" w:date="2017-11-14T14:02:00Z">
        <w:r w:rsidRPr="007A73B8" w:rsidDel="007A73B8">
          <w:rPr>
            <w:rPrChange w:id="198" w:author="ericsson user 1" w:date="2017-11-14T14:00:00Z">
              <w:rPr>
                <w:color w:val="4472C4" w:themeColor="accent1"/>
              </w:rPr>
            </w:rPrChange>
          </w:rPr>
          <w:delText>pCR S5-175</w:delText>
        </w:r>
        <w:r w:rsidR="008625E7" w:rsidRPr="007A73B8" w:rsidDel="007A73B8">
          <w:rPr>
            <w:rPrChange w:id="199" w:author="ericsson user 1" w:date="2017-11-14T14:00:00Z">
              <w:rPr>
                <w:color w:val="4472C4" w:themeColor="accent1"/>
              </w:rPr>
            </w:rPrChange>
          </w:rPr>
          <w:delText>278</w:delText>
        </w:r>
      </w:del>
      <w:del w:id="200" w:author="ericsson user 1" w:date="2017-11-16T11:17:00Z">
        <w:r w:rsidRPr="007A73B8" w:rsidDel="00F615B7">
          <w:rPr>
            <w:rPrChange w:id="201" w:author="ericsson user 1" w:date="2017-11-14T14:00:00Z">
              <w:rPr>
                <w:color w:val="4472C4" w:themeColor="accent1"/>
              </w:rPr>
            </w:rPrChange>
          </w:rPr>
          <w:tab/>
          <w:delText xml:space="preserve">Use case and requirement for </w:delText>
        </w:r>
        <w:r w:rsidR="007940C2" w:rsidRPr="007A73B8" w:rsidDel="00F615B7">
          <w:rPr>
            <w:rPrChange w:id="202" w:author="ericsson user 1" w:date="2017-11-14T14:00:00Z">
              <w:rPr>
                <w:color w:val="4472C4" w:themeColor="accent1"/>
              </w:rPr>
            </w:rPrChange>
          </w:rPr>
          <w:delText>report</w:delText>
        </w:r>
        <w:r w:rsidRPr="007A73B8" w:rsidDel="00F615B7">
          <w:rPr>
            <w:rPrChange w:id="203" w:author="ericsson user 1" w:date="2017-11-14T14:00:00Z">
              <w:rPr>
                <w:color w:val="4472C4" w:themeColor="accent1"/>
              </w:rPr>
            </w:rPrChange>
          </w:rPr>
          <w:delText xml:space="preserve"> performance of a network slice instance</w:delText>
        </w:r>
      </w:del>
    </w:p>
    <w:p w14:paraId="3ED04565" w14:textId="687033F9" w:rsidR="00015311" w:rsidRPr="007A73B8" w:rsidRDefault="00015311" w:rsidP="00A303B4">
      <w:pPr>
        <w:ind w:left="284"/>
      </w:pPr>
      <w:del w:id="204" w:author="ericsson user 1" w:date="2017-11-14T14:02:00Z">
        <w:r w:rsidRPr="007A73B8" w:rsidDel="007A73B8">
          <w:delText>pCR S5-175</w:delText>
        </w:r>
        <w:r w:rsidR="00B423DB" w:rsidRPr="007A73B8" w:rsidDel="007A73B8">
          <w:delText>237</w:delText>
        </w:r>
        <w:r w:rsidRPr="007A73B8" w:rsidDel="007A73B8">
          <w:tab/>
        </w:r>
      </w:del>
      <w:r w:rsidRPr="007A73B8">
        <w:t xml:space="preserve">Use case and requirement for modify </w:t>
      </w:r>
      <w:r w:rsidR="00DC7B23" w:rsidRPr="007A73B8">
        <w:t xml:space="preserve">a </w:t>
      </w:r>
      <w:r w:rsidRPr="007A73B8">
        <w:t>network slice instance</w:t>
      </w:r>
    </w:p>
    <w:p w14:paraId="5702FD0C" w14:textId="14971EAE" w:rsidR="00015311" w:rsidRPr="007A73B8" w:rsidRDefault="00015311" w:rsidP="00A303B4">
      <w:pPr>
        <w:ind w:left="284"/>
      </w:pPr>
      <w:del w:id="205" w:author="ericsson user 1" w:date="2017-11-14T14:02:00Z">
        <w:r w:rsidRPr="007A73B8" w:rsidDel="007A73B8">
          <w:delText>pCR S5-175</w:delText>
        </w:r>
        <w:r w:rsidR="00B423DB" w:rsidRPr="007A73B8" w:rsidDel="007A73B8">
          <w:delText>245</w:delText>
        </w:r>
        <w:r w:rsidRPr="007A73B8" w:rsidDel="007A73B8">
          <w:tab/>
        </w:r>
      </w:del>
      <w:r w:rsidRPr="007A73B8">
        <w:t xml:space="preserve">Use case and requirement for terminate </w:t>
      </w:r>
      <w:r w:rsidR="00DC7B23" w:rsidRPr="007A73B8">
        <w:t xml:space="preserve">a </w:t>
      </w:r>
      <w:r w:rsidRPr="007A73B8">
        <w:t>network slice instance</w:t>
      </w:r>
    </w:p>
    <w:p w14:paraId="0615A4D2" w14:textId="098F1D0E" w:rsidR="00610586" w:rsidRPr="007A73B8" w:rsidDel="00F615B7" w:rsidRDefault="00610586" w:rsidP="00A303B4">
      <w:pPr>
        <w:ind w:left="284"/>
        <w:rPr>
          <w:del w:id="206" w:author="ericsson user 1" w:date="2017-11-16T11:17:00Z"/>
        </w:rPr>
      </w:pPr>
      <w:del w:id="207" w:author="ericsson user 1" w:date="2017-11-14T14:02:00Z">
        <w:r w:rsidRPr="007A73B8" w:rsidDel="007A73B8">
          <w:delText>pCR S5-175</w:delText>
        </w:r>
        <w:r w:rsidR="00B423DB" w:rsidRPr="007A73B8" w:rsidDel="007A73B8">
          <w:delText>243</w:delText>
        </w:r>
      </w:del>
      <w:del w:id="208" w:author="ericsson user 1" w:date="2017-11-16T11:17:00Z">
        <w:r w:rsidRPr="007A73B8" w:rsidDel="00F615B7">
          <w:tab/>
          <w:delText xml:space="preserve">Use case and requirement for subscribe to </w:delText>
        </w:r>
        <w:r w:rsidR="00A303B4" w:rsidRPr="007A73B8" w:rsidDel="00F615B7">
          <w:delText>NSMF</w:delText>
        </w:r>
        <w:r w:rsidRPr="007A73B8" w:rsidDel="00F615B7">
          <w:delText xml:space="preserve"> notifications</w:delText>
        </w:r>
      </w:del>
    </w:p>
    <w:p w14:paraId="15F221DF" w14:textId="291B3F7D" w:rsidR="00610586" w:rsidRPr="007A73B8" w:rsidDel="00F615B7" w:rsidRDefault="00610586" w:rsidP="00A303B4">
      <w:pPr>
        <w:ind w:left="284"/>
        <w:rPr>
          <w:del w:id="209" w:author="ericsson user 1" w:date="2017-11-16T11:17:00Z"/>
          <w:rPrChange w:id="210" w:author="ericsson user 1" w:date="2017-11-14T14:00:00Z">
            <w:rPr>
              <w:del w:id="211" w:author="ericsson user 1" w:date="2017-11-16T11:17:00Z"/>
              <w:color w:val="4472C4" w:themeColor="accent1"/>
            </w:rPr>
          </w:rPrChange>
        </w:rPr>
      </w:pPr>
      <w:del w:id="212" w:author="ericsson user 1" w:date="2017-11-14T14:02:00Z">
        <w:r w:rsidRPr="007A73B8" w:rsidDel="007A73B8">
          <w:rPr>
            <w:rPrChange w:id="213" w:author="ericsson user 1" w:date="2017-11-14T14:00:00Z">
              <w:rPr>
                <w:color w:val="4472C4" w:themeColor="accent1"/>
              </w:rPr>
            </w:rPrChange>
          </w:rPr>
          <w:delText>pCR S5-175</w:delText>
        </w:r>
        <w:r w:rsidR="008625E7" w:rsidRPr="007A73B8" w:rsidDel="007A73B8">
          <w:rPr>
            <w:rPrChange w:id="214" w:author="ericsson user 1" w:date="2017-11-14T14:00:00Z">
              <w:rPr>
                <w:color w:val="4472C4" w:themeColor="accent1"/>
              </w:rPr>
            </w:rPrChange>
          </w:rPr>
          <w:delText>282</w:delText>
        </w:r>
      </w:del>
      <w:del w:id="215" w:author="ericsson user 1" w:date="2017-11-16T11:17:00Z">
        <w:r w:rsidRPr="007A73B8" w:rsidDel="00F615B7">
          <w:rPr>
            <w:rPrChange w:id="216" w:author="ericsson user 1" w:date="2017-11-14T14:00:00Z">
              <w:rPr>
                <w:color w:val="4472C4" w:themeColor="accent1"/>
              </w:rPr>
            </w:rPrChange>
          </w:rPr>
          <w:tab/>
          <w:delText xml:space="preserve">Use case and requirement for unsubscribe </w:delText>
        </w:r>
      </w:del>
      <w:del w:id="217" w:author="ericsson user 1" w:date="2017-11-14T14:03:00Z">
        <w:r w:rsidRPr="007A73B8" w:rsidDel="007A73B8">
          <w:rPr>
            <w:rPrChange w:id="218" w:author="ericsson user 1" w:date="2017-11-14T14:00:00Z">
              <w:rPr>
                <w:color w:val="4472C4" w:themeColor="accent1"/>
              </w:rPr>
            </w:rPrChange>
          </w:rPr>
          <w:delText xml:space="preserve">to </w:delText>
        </w:r>
      </w:del>
      <w:del w:id="219" w:author="ericsson user 1" w:date="2017-11-16T11:17:00Z">
        <w:r w:rsidR="00A303B4" w:rsidRPr="007A73B8" w:rsidDel="00F615B7">
          <w:rPr>
            <w:rPrChange w:id="220" w:author="ericsson user 1" w:date="2017-11-14T14:00:00Z">
              <w:rPr>
                <w:color w:val="4472C4" w:themeColor="accent1"/>
              </w:rPr>
            </w:rPrChange>
          </w:rPr>
          <w:delText>NSMF</w:delText>
        </w:r>
        <w:r w:rsidRPr="007A73B8" w:rsidDel="00F615B7">
          <w:rPr>
            <w:rPrChange w:id="221" w:author="ericsson user 1" w:date="2017-11-14T14:00:00Z">
              <w:rPr>
                <w:color w:val="4472C4" w:themeColor="accent1"/>
              </w:rPr>
            </w:rPrChange>
          </w:rPr>
          <w:delText xml:space="preserve"> notifications</w:delText>
        </w:r>
      </w:del>
    </w:p>
    <w:p w14:paraId="75767C8E" w14:textId="39B6BEC0" w:rsidR="00682F16" w:rsidRPr="007A73B8" w:rsidDel="007A73B8" w:rsidRDefault="00682F16" w:rsidP="00682F16">
      <w:pPr>
        <w:ind w:left="284"/>
        <w:rPr>
          <w:del w:id="222" w:author="ericsson user 1" w:date="2017-11-14T14:00:00Z"/>
        </w:rPr>
      </w:pPr>
      <w:del w:id="223" w:author="ericsson user 1" w:date="2017-11-14T14:00:00Z">
        <w:r w:rsidRPr="007A73B8" w:rsidDel="007A73B8">
          <w:delText>pCR S5-175</w:delText>
        </w:r>
        <w:r w:rsidR="00B423DB" w:rsidRPr="007A73B8" w:rsidDel="007A73B8">
          <w:delText>239</w:delText>
        </w:r>
        <w:r w:rsidRPr="007A73B8" w:rsidDel="007A73B8">
          <w:tab/>
          <w:delText>Use case and requirement for query network slice instance status</w:delText>
        </w:r>
      </w:del>
    </w:p>
    <w:p w14:paraId="448E4033" w14:textId="3D1FEE66" w:rsidR="00682F16" w:rsidRPr="007A73B8" w:rsidDel="00CB1FC2" w:rsidRDefault="00682F16" w:rsidP="00682F16">
      <w:pPr>
        <w:ind w:left="284"/>
        <w:rPr>
          <w:del w:id="224" w:author="ericsson user 1" w:date="2017-11-16T14:56:00Z"/>
        </w:rPr>
      </w:pPr>
      <w:del w:id="225" w:author="ericsson user 1" w:date="2017-11-16T11:16:00Z">
        <w:r w:rsidRPr="007A73B8" w:rsidDel="00F615B7">
          <w:delText>pCR S5-175</w:delText>
        </w:r>
        <w:r w:rsidR="00B423DB" w:rsidRPr="007A73B8" w:rsidDel="00F615B7">
          <w:delText>241</w:delText>
        </w:r>
      </w:del>
      <w:del w:id="226" w:author="ericsson user 1" w:date="2017-11-16T14:56:00Z">
        <w:r w:rsidRPr="007A73B8" w:rsidDel="00CB1FC2">
          <w:tab/>
          <w:delText>Use case and requirement for read network slice instance attributes</w:delText>
        </w:r>
      </w:del>
    </w:p>
    <w:p w14:paraId="2A8618E9" w14:textId="77777777" w:rsidR="00682F16" w:rsidRPr="007A73B8" w:rsidRDefault="00682F16" w:rsidP="00A303B4">
      <w:pPr>
        <w:ind w:left="284"/>
      </w:pPr>
    </w:p>
    <w:p w14:paraId="5C7C60EF" w14:textId="77777777" w:rsidR="00A303B4" w:rsidRPr="007A73B8" w:rsidRDefault="00A303B4" w:rsidP="00A303B4"/>
    <w:p w14:paraId="1255EFAD" w14:textId="474FAE40" w:rsidR="00A303B4" w:rsidRPr="007A73B8" w:rsidRDefault="00A303B4" w:rsidP="00A303B4">
      <w:r w:rsidRPr="007A73B8">
        <w:t>pCR’s for the network slice subnet use cases and requirements:</w:t>
      </w:r>
    </w:p>
    <w:p w14:paraId="642C94B5" w14:textId="411CF5B1" w:rsidR="00015311" w:rsidRPr="007A73B8" w:rsidRDefault="00015311">
      <w:pPr>
        <w:ind w:left="284"/>
      </w:pPr>
      <w:del w:id="227" w:author="ericsson user 1" w:date="2017-11-14T14:02:00Z">
        <w:r w:rsidRPr="007A73B8" w:rsidDel="007A73B8">
          <w:delText>pCR S5-175</w:delText>
        </w:r>
        <w:r w:rsidR="00B423DB" w:rsidRPr="007A73B8" w:rsidDel="007A73B8">
          <w:delText>233</w:delText>
        </w:r>
      </w:del>
      <w:del w:id="228" w:author="Jan Önnegren" w:date="2017-11-16T13:39:00Z">
        <w:r w:rsidRPr="007A73B8" w:rsidDel="00897CBE">
          <w:tab/>
        </w:r>
      </w:del>
      <w:r w:rsidRPr="007A73B8">
        <w:t xml:space="preserve">Use case and requirement for create </w:t>
      </w:r>
      <w:r w:rsidR="00DC7B23" w:rsidRPr="007A73B8">
        <w:t xml:space="preserve">a </w:t>
      </w:r>
      <w:r w:rsidRPr="007A73B8">
        <w:t>network slice subnet instance</w:t>
      </w:r>
      <w:ins w:id="229" w:author="ericsson user 1" w:date="2017-11-16T14:56:00Z">
        <w:r w:rsidR="00CB1FC2">
          <w:t xml:space="preserve"> (update of existing UC in [2].)</w:t>
        </w:r>
      </w:ins>
    </w:p>
    <w:p w14:paraId="0FB52C3E" w14:textId="45946FD8" w:rsidR="003C2065" w:rsidRPr="007A73B8" w:rsidRDefault="00015311" w:rsidP="00A303B4">
      <w:pPr>
        <w:ind w:left="284"/>
      </w:pPr>
      <w:del w:id="230" w:author="ericsson user 1" w:date="2017-11-14T14:02:00Z">
        <w:r w:rsidRPr="007A73B8" w:rsidDel="007A73B8">
          <w:delText>pCR S5-175</w:delText>
        </w:r>
        <w:r w:rsidR="00B423DB" w:rsidRPr="007A73B8" w:rsidDel="007A73B8">
          <w:delText>229</w:delText>
        </w:r>
      </w:del>
      <w:del w:id="231" w:author="Jan Önnegren" w:date="2017-11-16T13:39:00Z">
        <w:r w:rsidRPr="007A73B8" w:rsidDel="00897CBE">
          <w:tab/>
        </w:r>
      </w:del>
      <w:r w:rsidRPr="007A73B8">
        <w:t xml:space="preserve">Use case and requirement for activate </w:t>
      </w:r>
      <w:r w:rsidR="0083364E" w:rsidRPr="007A73B8">
        <w:t>a network slice subnet instance</w:t>
      </w:r>
    </w:p>
    <w:p w14:paraId="1D51D2A6" w14:textId="393488CB" w:rsidR="00015311" w:rsidRPr="007A73B8" w:rsidRDefault="003C2065" w:rsidP="00A303B4">
      <w:pPr>
        <w:ind w:left="284"/>
      </w:pPr>
      <w:del w:id="232" w:author="ericsson user 1" w:date="2017-11-14T14:02:00Z">
        <w:r w:rsidRPr="007A73B8" w:rsidDel="007A73B8">
          <w:delText>pCR S5-175</w:delText>
        </w:r>
        <w:r w:rsidR="00B423DB" w:rsidRPr="007A73B8" w:rsidDel="007A73B8">
          <w:delText>236</w:delText>
        </w:r>
      </w:del>
      <w:del w:id="233" w:author="Jan Önnegren" w:date="2017-11-16T13:39:00Z">
        <w:r w:rsidRPr="007A73B8" w:rsidDel="00897CBE">
          <w:tab/>
        </w:r>
      </w:del>
      <w:r w:rsidRPr="007A73B8">
        <w:t xml:space="preserve">Use case and requirement for </w:t>
      </w:r>
      <w:r w:rsidR="00015311" w:rsidRPr="007A73B8">
        <w:t>deactivate</w:t>
      </w:r>
      <w:r w:rsidR="00DC7B23" w:rsidRPr="007A73B8">
        <w:t xml:space="preserve"> a</w:t>
      </w:r>
      <w:r w:rsidR="00015311" w:rsidRPr="007A73B8">
        <w:t xml:space="preserve"> network slice subnet instance</w:t>
      </w:r>
    </w:p>
    <w:p w14:paraId="670AFD8C" w14:textId="1D3853E4" w:rsidR="00015311" w:rsidRPr="007A73B8" w:rsidDel="00396460" w:rsidRDefault="00015311" w:rsidP="00A303B4">
      <w:pPr>
        <w:ind w:left="284"/>
        <w:rPr>
          <w:del w:id="234" w:author="ericsson user 1" w:date="2017-11-16T11:17:00Z"/>
          <w:rPrChange w:id="235" w:author="ericsson user 1" w:date="2017-11-14T14:00:00Z">
            <w:rPr>
              <w:del w:id="236" w:author="ericsson user 1" w:date="2017-11-16T11:17:00Z"/>
              <w:color w:val="4472C4" w:themeColor="accent1"/>
            </w:rPr>
          </w:rPrChange>
        </w:rPr>
      </w:pPr>
      <w:bookmarkStart w:id="237" w:name="_Hlk495257603"/>
      <w:del w:id="238" w:author="ericsson user 1" w:date="2017-11-14T14:02:00Z">
        <w:r w:rsidRPr="007A73B8" w:rsidDel="007A73B8">
          <w:rPr>
            <w:rPrChange w:id="239" w:author="ericsson user 1" w:date="2017-11-14T14:00:00Z">
              <w:rPr>
                <w:color w:val="4472C4" w:themeColor="accent1"/>
              </w:rPr>
            </w:rPrChange>
          </w:rPr>
          <w:delText>pCR S5-175</w:delText>
        </w:r>
        <w:r w:rsidR="008625E7" w:rsidRPr="007A73B8" w:rsidDel="007A73B8">
          <w:rPr>
            <w:rPrChange w:id="240" w:author="ericsson user 1" w:date="2017-11-14T14:00:00Z">
              <w:rPr>
                <w:color w:val="4472C4" w:themeColor="accent1"/>
              </w:rPr>
            </w:rPrChange>
          </w:rPr>
          <w:delText>281</w:delText>
        </w:r>
      </w:del>
      <w:del w:id="241" w:author="ericsson user 1" w:date="2017-11-16T11:17:00Z">
        <w:r w:rsidRPr="007A73B8" w:rsidDel="00396460">
          <w:rPr>
            <w:rPrChange w:id="242" w:author="ericsson user 1" w:date="2017-11-14T14:00:00Z">
              <w:rPr>
                <w:color w:val="4472C4" w:themeColor="accent1"/>
              </w:rPr>
            </w:rPrChange>
          </w:rPr>
          <w:tab/>
          <w:delText xml:space="preserve">Use case and requirement for </w:delText>
        </w:r>
        <w:r w:rsidR="007940C2" w:rsidRPr="007A73B8" w:rsidDel="00396460">
          <w:rPr>
            <w:rPrChange w:id="243" w:author="ericsson user 1" w:date="2017-11-14T14:00:00Z">
              <w:rPr>
                <w:color w:val="4472C4" w:themeColor="accent1"/>
              </w:rPr>
            </w:rPrChange>
          </w:rPr>
          <w:delText>supervise</w:delText>
        </w:r>
        <w:r w:rsidR="00DC7B23" w:rsidRPr="007A73B8" w:rsidDel="00396460">
          <w:rPr>
            <w:rPrChange w:id="244" w:author="ericsson user 1" w:date="2017-11-14T14:00:00Z">
              <w:rPr>
                <w:color w:val="4472C4" w:themeColor="accent1"/>
              </w:rPr>
            </w:rPrChange>
          </w:rPr>
          <w:delText xml:space="preserve"> a</w:delText>
        </w:r>
        <w:r w:rsidRPr="007A73B8" w:rsidDel="00396460">
          <w:rPr>
            <w:rPrChange w:id="245" w:author="ericsson user 1" w:date="2017-11-14T14:00:00Z">
              <w:rPr>
                <w:color w:val="4472C4" w:themeColor="accent1"/>
              </w:rPr>
            </w:rPrChange>
          </w:rPr>
          <w:delText xml:space="preserve"> network slice subnet instance</w:delText>
        </w:r>
      </w:del>
    </w:p>
    <w:p w14:paraId="2BADDC7F" w14:textId="0AFE2A97" w:rsidR="00015311" w:rsidRPr="007A73B8" w:rsidDel="00396460" w:rsidRDefault="00015311" w:rsidP="00A303B4">
      <w:pPr>
        <w:ind w:left="284"/>
        <w:rPr>
          <w:del w:id="246" w:author="ericsson user 1" w:date="2017-11-16T11:17:00Z"/>
          <w:rPrChange w:id="247" w:author="ericsson user 1" w:date="2017-11-14T14:00:00Z">
            <w:rPr>
              <w:del w:id="248" w:author="ericsson user 1" w:date="2017-11-16T11:17:00Z"/>
              <w:color w:val="4472C4" w:themeColor="accent1"/>
            </w:rPr>
          </w:rPrChange>
        </w:rPr>
      </w:pPr>
      <w:del w:id="249" w:author="ericsson user 1" w:date="2017-11-14T14:02:00Z">
        <w:r w:rsidRPr="007A73B8" w:rsidDel="007A73B8">
          <w:rPr>
            <w:rPrChange w:id="250" w:author="ericsson user 1" w:date="2017-11-14T14:00:00Z">
              <w:rPr>
                <w:color w:val="4472C4" w:themeColor="accent1"/>
              </w:rPr>
            </w:rPrChange>
          </w:rPr>
          <w:lastRenderedPageBreak/>
          <w:delText>pCR S5-175</w:delText>
        </w:r>
        <w:r w:rsidR="008625E7" w:rsidRPr="007A73B8" w:rsidDel="007A73B8">
          <w:rPr>
            <w:rPrChange w:id="251" w:author="ericsson user 1" w:date="2017-11-14T14:00:00Z">
              <w:rPr>
                <w:color w:val="4472C4" w:themeColor="accent1"/>
              </w:rPr>
            </w:rPrChange>
          </w:rPr>
          <w:delText>27</w:delText>
        </w:r>
        <w:r w:rsidR="006F1061" w:rsidRPr="007A73B8" w:rsidDel="007A73B8">
          <w:rPr>
            <w:rPrChange w:id="252" w:author="ericsson user 1" w:date="2017-11-14T14:00:00Z">
              <w:rPr>
                <w:color w:val="4472C4" w:themeColor="accent1"/>
              </w:rPr>
            </w:rPrChange>
          </w:rPr>
          <w:delText>9</w:delText>
        </w:r>
      </w:del>
      <w:del w:id="253" w:author="ericsson user 1" w:date="2017-11-16T11:17:00Z">
        <w:r w:rsidRPr="007A73B8" w:rsidDel="00396460">
          <w:rPr>
            <w:rPrChange w:id="254" w:author="ericsson user 1" w:date="2017-11-14T14:00:00Z">
              <w:rPr>
                <w:color w:val="4472C4" w:themeColor="accent1"/>
              </w:rPr>
            </w:rPrChange>
          </w:rPr>
          <w:tab/>
          <w:delText xml:space="preserve">Use case and requirement for </w:delText>
        </w:r>
        <w:r w:rsidR="007940C2" w:rsidRPr="007A73B8" w:rsidDel="00396460">
          <w:rPr>
            <w:rPrChange w:id="255" w:author="ericsson user 1" w:date="2017-11-14T14:00:00Z">
              <w:rPr>
                <w:color w:val="4472C4" w:themeColor="accent1"/>
              </w:rPr>
            </w:rPrChange>
          </w:rPr>
          <w:delText xml:space="preserve">report performance </w:delText>
        </w:r>
        <w:r w:rsidRPr="007A73B8" w:rsidDel="00396460">
          <w:rPr>
            <w:rPrChange w:id="256" w:author="ericsson user 1" w:date="2017-11-14T14:00:00Z">
              <w:rPr>
                <w:color w:val="4472C4" w:themeColor="accent1"/>
              </w:rPr>
            </w:rPrChange>
          </w:rPr>
          <w:delText>of a network slice subnet instance</w:delText>
        </w:r>
      </w:del>
    </w:p>
    <w:p w14:paraId="47F0B88C" w14:textId="65D92968" w:rsidR="00DC7B23" w:rsidRPr="007A73B8" w:rsidRDefault="00015311" w:rsidP="00A303B4">
      <w:pPr>
        <w:ind w:left="284"/>
      </w:pPr>
      <w:del w:id="257" w:author="ericsson user 1" w:date="2017-11-14T14:03:00Z">
        <w:r w:rsidRPr="007A73B8" w:rsidDel="007A73B8">
          <w:delText>pCR S5-175</w:delText>
        </w:r>
        <w:r w:rsidR="00B423DB" w:rsidRPr="007A73B8" w:rsidDel="007A73B8">
          <w:delText>238</w:delText>
        </w:r>
      </w:del>
      <w:del w:id="258" w:author="Jan Önnegren" w:date="2017-11-16T13:39:00Z">
        <w:r w:rsidRPr="007A73B8" w:rsidDel="00897CBE">
          <w:tab/>
        </w:r>
      </w:del>
      <w:r w:rsidRPr="007A73B8">
        <w:t>Use case and requirement fo</w:t>
      </w:r>
      <w:r w:rsidR="00DC7B23" w:rsidRPr="007A73B8">
        <w:t>r</w:t>
      </w:r>
      <w:r w:rsidRPr="007A73B8">
        <w:t xml:space="preserve"> modify </w:t>
      </w:r>
      <w:r w:rsidR="00DC7B23" w:rsidRPr="007A73B8">
        <w:t xml:space="preserve">a </w:t>
      </w:r>
      <w:r w:rsidRPr="007A73B8">
        <w:t>network slice subnet instance</w:t>
      </w:r>
    </w:p>
    <w:p w14:paraId="78E4A67A" w14:textId="0F5D0211" w:rsidR="00594460" w:rsidRPr="007A73B8" w:rsidRDefault="00015311" w:rsidP="00A303B4">
      <w:pPr>
        <w:ind w:left="284"/>
      </w:pPr>
      <w:del w:id="259" w:author="ericsson user 1" w:date="2017-11-14T14:03:00Z">
        <w:r w:rsidRPr="007A73B8" w:rsidDel="007A73B8">
          <w:delText>pCR S5-175</w:delText>
        </w:r>
        <w:r w:rsidR="00B423DB" w:rsidRPr="007A73B8" w:rsidDel="007A73B8">
          <w:delText>246</w:delText>
        </w:r>
      </w:del>
      <w:del w:id="260" w:author="Jan Önnegren" w:date="2017-11-16T13:39:00Z">
        <w:r w:rsidRPr="007A73B8" w:rsidDel="00897CBE">
          <w:tab/>
        </w:r>
      </w:del>
      <w:r w:rsidRPr="007A73B8">
        <w:t xml:space="preserve">Use case and requirement for terminate </w:t>
      </w:r>
      <w:r w:rsidR="00DC7B23" w:rsidRPr="007A73B8">
        <w:t xml:space="preserve">a </w:t>
      </w:r>
      <w:r w:rsidRPr="007A73B8">
        <w:t>network slice subnet instance</w:t>
      </w:r>
    </w:p>
    <w:p w14:paraId="1CA10BDF" w14:textId="193F532A" w:rsidR="00682F16" w:rsidRPr="007A73B8" w:rsidDel="00F615B7" w:rsidRDefault="00682F16" w:rsidP="00682F16">
      <w:pPr>
        <w:ind w:left="284"/>
        <w:rPr>
          <w:del w:id="261" w:author="ericsson user 1" w:date="2017-11-16T11:17:00Z"/>
        </w:rPr>
      </w:pPr>
      <w:del w:id="262" w:author="ericsson user 1" w:date="2017-11-14T14:03:00Z">
        <w:r w:rsidRPr="007A73B8" w:rsidDel="007A73B8">
          <w:delText>pCR S5-175</w:delText>
        </w:r>
        <w:r w:rsidR="00B423DB" w:rsidRPr="007A73B8" w:rsidDel="007A73B8">
          <w:delText>244</w:delText>
        </w:r>
      </w:del>
      <w:del w:id="263" w:author="ericsson user 1" w:date="2017-11-16T11:17:00Z">
        <w:r w:rsidRPr="007A73B8" w:rsidDel="00F615B7">
          <w:tab/>
          <w:delText>Use case and requirement for subscribe to NSSMF notifications</w:delText>
        </w:r>
      </w:del>
    </w:p>
    <w:p w14:paraId="69511E9C" w14:textId="2019D6CE" w:rsidR="00682F16" w:rsidRPr="007A73B8" w:rsidDel="00F615B7" w:rsidRDefault="00682F16" w:rsidP="00682F16">
      <w:pPr>
        <w:ind w:left="284"/>
        <w:rPr>
          <w:del w:id="264" w:author="ericsson user 1" w:date="2017-11-16T11:17:00Z"/>
          <w:rPrChange w:id="265" w:author="ericsson user 1" w:date="2017-11-14T14:00:00Z">
            <w:rPr>
              <w:del w:id="266" w:author="ericsson user 1" w:date="2017-11-16T11:17:00Z"/>
              <w:color w:val="4472C4" w:themeColor="accent1"/>
            </w:rPr>
          </w:rPrChange>
        </w:rPr>
      </w:pPr>
      <w:del w:id="267" w:author="ericsson user 1" w:date="2017-11-14T14:03:00Z">
        <w:r w:rsidRPr="007A73B8" w:rsidDel="007A73B8">
          <w:rPr>
            <w:rPrChange w:id="268" w:author="ericsson user 1" w:date="2017-11-14T14:00:00Z">
              <w:rPr>
                <w:color w:val="4472C4" w:themeColor="accent1"/>
              </w:rPr>
            </w:rPrChange>
          </w:rPr>
          <w:delText>pCR S5-175</w:delText>
        </w:r>
        <w:r w:rsidR="008625E7" w:rsidRPr="007A73B8" w:rsidDel="007A73B8">
          <w:rPr>
            <w:rPrChange w:id="269" w:author="ericsson user 1" w:date="2017-11-14T14:00:00Z">
              <w:rPr>
                <w:color w:val="4472C4" w:themeColor="accent1"/>
              </w:rPr>
            </w:rPrChange>
          </w:rPr>
          <w:delText>283</w:delText>
        </w:r>
      </w:del>
      <w:del w:id="270" w:author="ericsson user 1" w:date="2017-11-16T11:17:00Z">
        <w:r w:rsidRPr="007A73B8" w:rsidDel="00F615B7">
          <w:rPr>
            <w:rPrChange w:id="271" w:author="ericsson user 1" w:date="2017-11-14T14:00:00Z">
              <w:rPr>
                <w:color w:val="4472C4" w:themeColor="accent1"/>
              </w:rPr>
            </w:rPrChange>
          </w:rPr>
          <w:tab/>
          <w:delText xml:space="preserve">Use case and requirement for unsubscribe </w:delText>
        </w:r>
      </w:del>
      <w:del w:id="272" w:author="ericsson user 1" w:date="2017-11-14T14:03:00Z">
        <w:r w:rsidRPr="007A73B8" w:rsidDel="007A73B8">
          <w:rPr>
            <w:rPrChange w:id="273" w:author="ericsson user 1" w:date="2017-11-14T14:00:00Z">
              <w:rPr>
                <w:color w:val="4472C4" w:themeColor="accent1"/>
              </w:rPr>
            </w:rPrChange>
          </w:rPr>
          <w:delText>to</w:delText>
        </w:r>
      </w:del>
      <w:del w:id="274" w:author="ericsson user 1" w:date="2017-11-16T11:17:00Z">
        <w:r w:rsidRPr="007A73B8" w:rsidDel="00F615B7">
          <w:rPr>
            <w:rPrChange w:id="275" w:author="ericsson user 1" w:date="2017-11-14T14:00:00Z">
              <w:rPr>
                <w:color w:val="4472C4" w:themeColor="accent1"/>
              </w:rPr>
            </w:rPrChange>
          </w:rPr>
          <w:delText xml:space="preserve"> NSSMF notifications</w:delText>
        </w:r>
      </w:del>
    </w:p>
    <w:bookmarkEnd w:id="237"/>
    <w:p w14:paraId="68103424" w14:textId="6061E831" w:rsidR="00682F16" w:rsidRPr="007A73B8" w:rsidDel="007A73B8" w:rsidRDefault="00682F16" w:rsidP="00682F16">
      <w:pPr>
        <w:ind w:left="284"/>
        <w:rPr>
          <w:del w:id="276" w:author="ericsson user 1" w:date="2017-11-14T14:00:00Z"/>
        </w:rPr>
      </w:pPr>
      <w:del w:id="277" w:author="ericsson user 1" w:date="2017-11-14T14:00:00Z">
        <w:r w:rsidRPr="007A73B8" w:rsidDel="007A73B8">
          <w:delText>pCR S5-175</w:delText>
        </w:r>
        <w:r w:rsidR="00B423DB" w:rsidRPr="007A73B8" w:rsidDel="007A73B8">
          <w:delText>240</w:delText>
        </w:r>
        <w:r w:rsidRPr="007A73B8" w:rsidDel="007A73B8">
          <w:tab/>
          <w:delText>Use case and requirement for query network slice subnet instance status</w:delText>
        </w:r>
      </w:del>
    </w:p>
    <w:p w14:paraId="50AD3161" w14:textId="2A5DD26D" w:rsidR="00682F16" w:rsidRPr="007A73B8" w:rsidDel="00CB1FC2" w:rsidRDefault="00682F16" w:rsidP="00682F16">
      <w:pPr>
        <w:ind w:left="284"/>
        <w:rPr>
          <w:del w:id="278" w:author="ericsson user 1" w:date="2017-11-16T14:56:00Z"/>
        </w:rPr>
      </w:pPr>
      <w:del w:id="279" w:author="ericsson user 1" w:date="2017-11-16T11:16:00Z">
        <w:r w:rsidRPr="007A73B8" w:rsidDel="00F615B7">
          <w:delText>pCR S5-175</w:delText>
        </w:r>
        <w:r w:rsidR="00B423DB" w:rsidRPr="007A73B8" w:rsidDel="00F615B7">
          <w:delText>242</w:delText>
        </w:r>
      </w:del>
      <w:del w:id="280" w:author="ericsson user 1" w:date="2017-11-16T14:56:00Z">
        <w:r w:rsidRPr="007A73B8" w:rsidDel="00CB1FC2">
          <w:tab/>
          <w:delText>Use case and requirement for read network slice subnet instance attributes</w:delText>
        </w:r>
      </w:del>
    </w:p>
    <w:p w14:paraId="157CDC06" w14:textId="77777777" w:rsidR="00610586" w:rsidRPr="007A73B8" w:rsidRDefault="00610586" w:rsidP="00610586"/>
    <w:sectPr w:rsidR="00610586" w:rsidRPr="007A73B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1A667" w14:textId="77777777" w:rsidR="002B0426" w:rsidRDefault="002B0426">
      <w:r>
        <w:separator/>
      </w:r>
    </w:p>
  </w:endnote>
  <w:endnote w:type="continuationSeparator" w:id="0">
    <w:p w14:paraId="7C8DFFC8" w14:textId="77777777" w:rsidR="002B0426" w:rsidRDefault="002B0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764E3" w14:textId="77777777" w:rsidR="002B0426" w:rsidRDefault="002B0426">
      <w:r>
        <w:separator/>
      </w:r>
    </w:p>
  </w:footnote>
  <w:footnote w:type="continuationSeparator" w:id="0">
    <w:p w14:paraId="15789972" w14:textId="77777777" w:rsidR="002B0426" w:rsidRDefault="002B04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8608BE"/>
    <w:multiLevelType w:val="hybridMultilevel"/>
    <w:tmpl w:val="B2EA6B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Jan Önnegren">
    <w15:presenceInfo w15:providerId="AD" w15:userId="S-1-5-21-1538607324-3213881460-940295383-493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E" w:vendorID="64" w:dllVersion="0" w:nlCheck="1" w:checkStyle="0"/>
  <w:activeWritingStyle w:appName="MSWord" w:lang="en-IE"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15311"/>
    <w:rsid w:val="000261B4"/>
    <w:rsid w:val="00026320"/>
    <w:rsid w:val="00047CA4"/>
    <w:rsid w:val="0007020C"/>
    <w:rsid w:val="000819D8"/>
    <w:rsid w:val="000A2C6C"/>
    <w:rsid w:val="000A4660"/>
    <w:rsid w:val="000B03BE"/>
    <w:rsid w:val="000D0153"/>
    <w:rsid w:val="000F2605"/>
    <w:rsid w:val="000F4D54"/>
    <w:rsid w:val="000F4D78"/>
    <w:rsid w:val="00123B8B"/>
    <w:rsid w:val="00135336"/>
    <w:rsid w:val="001B01E1"/>
    <w:rsid w:val="001B1652"/>
    <w:rsid w:val="001C0649"/>
    <w:rsid w:val="001C3EC8"/>
    <w:rsid w:val="001C78C6"/>
    <w:rsid w:val="001D2BD4"/>
    <w:rsid w:val="001F398F"/>
    <w:rsid w:val="0020395B"/>
    <w:rsid w:val="00204873"/>
    <w:rsid w:val="00214562"/>
    <w:rsid w:val="00230D2D"/>
    <w:rsid w:val="00231CC7"/>
    <w:rsid w:val="002359A9"/>
    <w:rsid w:val="00244C9A"/>
    <w:rsid w:val="00286F79"/>
    <w:rsid w:val="002927F9"/>
    <w:rsid w:val="002B0426"/>
    <w:rsid w:val="002B19CC"/>
    <w:rsid w:val="002C1D1C"/>
    <w:rsid w:val="002C74FD"/>
    <w:rsid w:val="002E6397"/>
    <w:rsid w:val="0030628A"/>
    <w:rsid w:val="00341E29"/>
    <w:rsid w:val="00363C7D"/>
    <w:rsid w:val="00371032"/>
    <w:rsid w:val="00371B44"/>
    <w:rsid w:val="00377866"/>
    <w:rsid w:val="0038182A"/>
    <w:rsid w:val="00396460"/>
    <w:rsid w:val="00397CF8"/>
    <w:rsid w:val="003B21FC"/>
    <w:rsid w:val="003C0227"/>
    <w:rsid w:val="003C2065"/>
    <w:rsid w:val="003C5A97"/>
    <w:rsid w:val="003D099A"/>
    <w:rsid w:val="003D0C59"/>
    <w:rsid w:val="003E4E14"/>
    <w:rsid w:val="003F52B2"/>
    <w:rsid w:val="003F5547"/>
    <w:rsid w:val="004213FE"/>
    <w:rsid w:val="004808AC"/>
    <w:rsid w:val="004B41E2"/>
    <w:rsid w:val="004C31D2"/>
    <w:rsid w:val="004C43CF"/>
    <w:rsid w:val="004D55C2"/>
    <w:rsid w:val="004F1FD5"/>
    <w:rsid w:val="00526C52"/>
    <w:rsid w:val="00530A87"/>
    <w:rsid w:val="005400D4"/>
    <w:rsid w:val="00541273"/>
    <w:rsid w:val="00543A80"/>
    <w:rsid w:val="00555804"/>
    <w:rsid w:val="00572838"/>
    <w:rsid w:val="005729C4"/>
    <w:rsid w:val="005770F6"/>
    <w:rsid w:val="0059227B"/>
    <w:rsid w:val="00594460"/>
    <w:rsid w:val="005B65B9"/>
    <w:rsid w:val="005B795D"/>
    <w:rsid w:val="005E1EFD"/>
    <w:rsid w:val="005F7526"/>
    <w:rsid w:val="00603396"/>
    <w:rsid w:val="00610586"/>
    <w:rsid w:val="00613820"/>
    <w:rsid w:val="00617C18"/>
    <w:rsid w:val="00632281"/>
    <w:rsid w:val="00634461"/>
    <w:rsid w:val="0064520A"/>
    <w:rsid w:val="00652248"/>
    <w:rsid w:val="00652EA7"/>
    <w:rsid w:val="00657B80"/>
    <w:rsid w:val="00672980"/>
    <w:rsid w:val="00675B3C"/>
    <w:rsid w:val="006773E4"/>
    <w:rsid w:val="00682F16"/>
    <w:rsid w:val="006A1231"/>
    <w:rsid w:val="006B6DBC"/>
    <w:rsid w:val="006D0270"/>
    <w:rsid w:val="006D0699"/>
    <w:rsid w:val="006D340A"/>
    <w:rsid w:val="006E7CB9"/>
    <w:rsid w:val="006E7DC3"/>
    <w:rsid w:val="006F1061"/>
    <w:rsid w:val="006F25A2"/>
    <w:rsid w:val="006F5201"/>
    <w:rsid w:val="00707B5A"/>
    <w:rsid w:val="007107BD"/>
    <w:rsid w:val="00712515"/>
    <w:rsid w:val="00717801"/>
    <w:rsid w:val="00743967"/>
    <w:rsid w:val="007450CB"/>
    <w:rsid w:val="00753D12"/>
    <w:rsid w:val="007940C2"/>
    <w:rsid w:val="007A5588"/>
    <w:rsid w:val="007A73B8"/>
    <w:rsid w:val="007B3C46"/>
    <w:rsid w:val="007C27B0"/>
    <w:rsid w:val="007F300B"/>
    <w:rsid w:val="008014C3"/>
    <w:rsid w:val="00815BB3"/>
    <w:rsid w:val="0083364E"/>
    <w:rsid w:val="008346EA"/>
    <w:rsid w:val="00862048"/>
    <w:rsid w:val="008625E7"/>
    <w:rsid w:val="00872DB1"/>
    <w:rsid w:val="00897CBE"/>
    <w:rsid w:val="008B0248"/>
    <w:rsid w:val="00902B2D"/>
    <w:rsid w:val="00906F7D"/>
    <w:rsid w:val="00926ABD"/>
    <w:rsid w:val="009272FF"/>
    <w:rsid w:val="0093432C"/>
    <w:rsid w:val="00961F1E"/>
    <w:rsid w:val="009632CF"/>
    <w:rsid w:val="00966D47"/>
    <w:rsid w:val="009838BB"/>
    <w:rsid w:val="009A68C1"/>
    <w:rsid w:val="009C0DED"/>
    <w:rsid w:val="009D358A"/>
    <w:rsid w:val="00A20447"/>
    <w:rsid w:val="00A2191B"/>
    <w:rsid w:val="00A303B4"/>
    <w:rsid w:val="00A31C48"/>
    <w:rsid w:val="00A32333"/>
    <w:rsid w:val="00A37D7F"/>
    <w:rsid w:val="00A46EC6"/>
    <w:rsid w:val="00A50863"/>
    <w:rsid w:val="00A50E3F"/>
    <w:rsid w:val="00A51EE1"/>
    <w:rsid w:val="00A81486"/>
    <w:rsid w:val="00A84A94"/>
    <w:rsid w:val="00A86A99"/>
    <w:rsid w:val="00A9054A"/>
    <w:rsid w:val="00A95F00"/>
    <w:rsid w:val="00AA0FD4"/>
    <w:rsid w:val="00AD1DAA"/>
    <w:rsid w:val="00AD3C16"/>
    <w:rsid w:val="00AE1ADC"/>
    <w:rsid w:val="00AF0544"/>
    <w:rsid w:val="00AF1E23"/>
    <w:rsid w:val="00B01AFF"/>
    <w:rsid w:val="00B27E39"/>
    <w:rsid w:val="00B423DB"/>
    <w:rsid w:val="00B429A4"/>
    <w:rsid w:val="00B56F65"/>
    <w:rsid w:val="00B60E45"/>
    <w:rsid w:val="00B657BD"/>
    <w:rsid w:val="00BA03B5"/>
    <w:rsid w:val="00BB5B24"/>
    <w:rsid w:val="00C022E3"/>
    <w:rsid w:val="00C04EB4"/>
    <w:rsid w:val="00C203FC"/>
    <w:rsid w:val="00C23B6F"/>
    <w:rsid w:val="00C4712D"/>
    <w:rsid w:val="00C60825"/>
    <w:rsid w:val="00C663B5"/>
    <w:rsid w:val="00C94F55"/>
    <w:rsid w:val="00CA7D62"/>
    <w:rsid w:val="00CB1FC2"/>
    <w:rsid w:val="00CE67C9"/>
    <w:rsid w:val="00D24616"/>
    <w:rsid w:val="00D437FF"/>
    <w:rsid w:val="00D5130C"/>
    <w:rsid w:val="00D62265"/>
    <w:rsid w:val="00D8512E"/>
    <w:rsid w:val="00D86F7F"/>
    <w:rsid w:val="00DA1E58"/>
    <w:rsid w:val="00DC349F"/>
    <w:rsid w:val="00DC7B23"/>
    <w:rsid w:val="00DE3E14"/>
    <w:rsid w:val="00DE4EF2"/>
    <w:rsid w:val="00DF2C0E"/>
    <w:rsid w:val="00DF5DD2"/>
    <w:rsid w:val="00E0091E"/>
    <w:rsid w:val="00E06FFB"/>
    <w:rsid w:val="00E151C9"/>
    <w:rsid w:val="00E30155"/>
    <w:rsid w:val="00E44590"/>
    <w:rsid w:val="00E52C0E"/>
    <w:rsid w:val="00E538EF"/>
    <w:rsid w:val="00E54619"/>
    <w:rsid w:val="00E54B56"/>
    <w:rsid w:val="00E86D39"/>
    <w:rsid w:val="00ED4954"/>
    <w:rsid w:val="00ED7DFD"/>
    <w:rsid w:val="00EE0943"/>
    <w:rsid w:val="00EF056D"/>
    <w:rsid w:val="00F02638"/>
    <w:rsid w:val="00F06F11"/>
    <w:rsid w:val="00F217FE"/>
    <w:rsid w:val="00F43D9A"/>
    <w:rsid w:val="00F55576"/>
    <w:rsid w:val="00F555DA"/>
    <w:rsid w:val="00F615B7"/>
    <w:rsid w:val="00F73D9F"/>
    <w:rsid w:val="00F82C5B"/>
    <w:rsid w:val="00FA6A5F"/>
    <w:rsid w:val="00FD428C"/>
    <w:rsid w:val="00FE068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DC530E"/>
  <w15:chartTrackingRefBased/>
  <w15:docId w15:val="{006FF5DC-FBC8-477F-BFE5-924F52E99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TALChar">
    <w:name w:val="TAL Char"/>
    <w:link w:val="TAL"/>
    <w:rsid w:val="0007020C"/>
    <w:rPr>
      <w:rFonts w:ascii="Arial" w:hAnsi="Arial"/>
      <w:sz w:val="18"/>
      <w:lang w:val="en-GB" w:eastAsia="en-US"/>
    </w:rPr>
  </w:style>
  <w:style w:type="paragraph" w:styleId="CommentSubject">
    <w:name w:val="annotation subject"/>
    <w:basedOn w:val="CommentText"/>
    <w:next w:val="CommentText"/>
    <w:link w:val="CommentSubjectChar"/>
    <w:rsid w:val="000F4D54"/>
    <w:rPr>
      <w:b/>
      <w:bCs/>
    </w:rPr>
  </w:style>
  <w:style w:type="character" w:customStyle="1" w:styleId="CommentTextChar">
    <w:name w:val="Comment Text Char"/>
    <w:link w:val="CommentText"/>
    <w:semiHidden/>
    <w:rsid w:val="000F4D54"/>
    <w:rPr>
      <w:rFonts w:ascii="Times New Roman" w:hAnsi="Times New Roman"/>
      <w:lang w:val="en-GB"/>
    </w:rPr>
  </w:style>
  <w:style w:type="character" w:customStyle="1" w:styleId="CommentSubjectChar">
    <w:name w:val="Comment Subject Char"/>
    <w:link w:val="CommentSubject"/>
    <w:rsid w:val="000F4D54"/>
    <w:rPr>
      <w:rFonts w:ascii="Times New Roman" w:hAnsi="Times New Roman"/>
      <w:b/>
      <w:bCs/>
      <w:lang w:val="en-GB"/>
    </w:rPr>
  </w:style>
  <w:style w:type="paragraph" w:styleId="ListParagraph">
    <w:name w:val="List Paragraph"/>
    <w:basedOn w:val="Normal"/>
    <w:uiPriority w:val="34"/>
    <w:qFormat/>
    <w:rsid w:val="00397C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914952">
      <w:bodyDiv w:val="1"/>
      <w:marLeft w:val="0"/>
      <w:marRight w:val="0"/>
      <w:marTop w:val="0"/>
      <w:marBottom w:val="0"/>
      <w:divBdr>
        <w:top w:val="none" w:sz="0" w:space="0" w:color="auto"/>
        <w:left w:val="none" w:sz="0" w:space="0" w:color="auto"/>
        <w:bottom w:val="none" w:sz="0" w:space="0" w:color="auto"/>
        <w:right w:val="none" w:sz="0" w:space="0" w:color="auto"/>
      </w:divBdr>
    </w:div>
    <w:div w:id="96365619">
      <w:bodyDiv w:val="1"/>
      <w:marLeft w:val="0"/>
      <w:marRight w:val="0"/>
      <w:marTop w:val="0"/>
      <w:marBottom w:val="0"/>
      <w:divBdr>
        <w:top w:val="none" w:sz="0" w:space="0" w:color="auto"/>
        <w:left w:val="none" w:sz="0" w:space="0" w:color="auto"/>
        <w:bottom w:val="none" w:sz="0" w:space="0" w:color="auto"/>
        <w:right w:val="none" w:sz="0" w:space="0" w:color="auto"/>
      </w:divBdr>
    </w:div>
    <w:div w:id="22341311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1795357">
      <w:bodyDiv w:val="1"/>
      <w:marLeft w:val="0"/>
      <w:marRight w:val="0"/>
      <w:marTop w:val="0"/>
      <w:marBottom w:val="0"/>
      <w:divBdr>
        <w:top w:val="none" w:sz="0" w:space="0" w:color="auto"/>
        <w:left w:val="none" w:sz="0" w:space="0" w:color="auto"/>
        <w:bottom w:val="none" w:sz="0" w:space="0" w:color="auto"/>
        <w:right w:val="none" w:sz="0" w:space="0" w:color="auto"/>
      </w:divBdr>
    </w:div>
    <w:div w:id="88660053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91399323">
      <w:bodyDiv w:val="1"/>
      <w:marLeft w:val="0"/>
      <w:marRight w:val="0"/>
      <w:marTop w:val="0"/>
      <w:marBottom w:val="0"/>
      <w:divBdr>
        <w:top w:val="none" w:sz="0" w:space="0" w:color="auto"/>
        <w:left w:val="none" w:sz="0" w:space="0" w:color="auto"/>
        <w:bottom w:val="none" w:sz="0" w:space="0" w:color="auto"/>
        <w:right w:val="none" w:sz="0" w:space="0" w:color="auto"/>
      </w:divBdr>
    </w:div>
    <w:div w:id="1418021715">
      <w:bodyDiv w:val="1"/>
      <w:marLeft w:val="0"/>
      <w:marRight w:val="0"/>
      <w:marTop w:val="0"/>
      <w:marBottom w:val="0"/>
      <w:divBdr>
        <w:top w:val="none" w:sz="0" w:space="0" w:color="auto"/>
        <w:left w:val="none" w:sz="0" w:space="0" w:color="auto"/>
        <w:bottom w:val="none" w:sz="0" w:space="0" w:color="auto"/>
        <w:right w:val="none" w:sz="0" w:space="0" w:color="auto"/>
      </w:divBdr>
    </w:div>
    <w:div w:id="1490245562">
      <w:bodyDiv w:val="1"/>
      <w:marLeft w:val="0"/>
      <w:marRight w:val="0"/>
      <w:marTop w:val="0"/>
      <w:marBottom w:val="0"/>
      <w:divBdr>
        <w:top w:val="none" w:sz="0" w:space="0" w:color="auto"/>
        <w:left w:val="none" w:sz="0" w:space="0" w:color="auto"/>
        <w:bottom w:val="none" w:sz="0" w:space="0" w:color="auto"/>
        <w:right w:val="none" w:sz="0" w:space="0" w:color="auto"/>
      </w:divBdr>
    </w:div>
    <w:div w:id="15459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TotalTime>
  <Pages>8</Pages>
  <Words>1655</Words>
  <Characters>9440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ericsson user 1</cp:lastModifiedBy>
  <cp:revision>8</cp:revision>
  <cp:lastPrinted>1900-01-01T00:00:00Z</cp:lastPrinted>
  <dcterms:created xsi:type="dcterms:W3CDTF">2017-11-16T12:29:00Z</dcterms:created>
  <dcterms:modified xsi:type="dcterms:W3CDTF">2017-11-17T14:25:00Z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